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11962" w14:textId="345AEE5A" w:rsidR="00361545" w:rsidRPr="00B8569B" w:rsidRDefault="00904550" w:rsidP="00361545">
      <w:pPr>
        <w:pStyle w:val="3GPPHeader"/>
        <w:spacing w:after="60"/>
        <w:rPr>
          <w:rFonts w:cs="Arial"/>
          <w:sz w:val="32"/>
          <w:szCs w:val="32"/>
          <w:highlight w:val="yellow"/>
        </w:rPr>
      </w:pPr>
      <w:r w:rsidRPr="00B8569B">
        <w:rPr>
          <w:rFonts w:cs="Arial"/>
        </w:rPr>
        <w:t>3GPP TSG-RAN WG4 Meeting #11</w:t>
      </w:r>
      <w:r w:rsidR="005252B4">
        <w:rPr>
          <w:rFonts w:cs="Arial"/>
        </w:rPr>
        <w:t>2</w:t>
      </w:r>
      <w:r w:rsidR="00BB0243">
        <w:tab/>
      </w:r>
      <w:r w:rsidR="00361545" w:rsidRPr="00E06264">
        <w:rPr>
          <w:rFonts w:cs="Arial"/>
          <w:sz w:val="32"/>
          <w:szCs w:val="32"/>
        </w:rPr>
        <w:t>R4-</w:t>
      </w:r>
      <w:r w:rsidR="006712D8" w:rsidRPr="00E06264">
        <w:rPr>
          <w:rFonts w:cs="Arial"/>
          <w:sz w:val="32"/>
          <w:szCs w:val="32"/>
        </w:rPr>
        <w:t>2412128</w:t>
      </w:r>
    </w:p>
    <w:p w14:paraId="0F2159CE" w14:textId="0A076115" w:rsidR="00124F90" w:rsidRPr="00B8569B" w:rsidRDefault="005252B4" w:rsidP="00361545">
      <w:pPr>
        <w:pStyle w:val="3GPPHeader"/>
        <w:spacing w:after="60"/>
        <w:rPr>
          <w:rFonts w:cs="Arial"/>
        </w:rPr>
      </w:pPr>
      <w:r>
        <w:rPr>
          <w:rFonts w:cs="Arial"/>
        </w:rPr>
        <w:t>Maastricht, Netherlands</w:t>
      </w:r>
      <w:r w:rsidR="00124F90" w:rsidRPr="00B8569B">
        <w:rPr>
          <w:rFonts w:cs="Arial"/>
        </w:rPr>
        <w:t xml:space="preserve">, </w:t>
      </w:r>
      <w:r>
        <w:rPr>
          <w:rFonts w:cs="Arial"/>
        </w:rPr>
        <w:t>August 19-23</w:t>
      </w:r>
      <w:r w:rsidR="00124F90" w:rsidRPr="00B8569B">
        <w:rPr>
          <w:rFonts w:cs="Arial"/>
        </w:rPr>
        <w:t>, 2024</w:t>
      </w:r>
    </w:p>
    <w:p w14:paraId="3086AC07" w14:textId="77777777" w:rsidR="00E90E49" w:rsidRPr="00CE0424" w:rsidRDefault="00E90E49" w:rsidP="00357380">
      <w:pPr>
        <w:pStyle w:val="3GPPHeader"/>
      </w:pPr>
    </w:p>
    <w:p w14:paraId="1E6121F2" w14:textId="1F76C8A4" w:rsidR="00FC482E" w:rsidRPr="00BB0243" w:rsidRDefault="00FC482E" w:rsidP="00FC482E">
      <w:pPr>
        <w:pStyle w:val="3GPPHeader"/>
        <w:rPr>
          <w:rFonts w:cs="Arial"/>
          <w:sz w:val="22"/>
        </w:rPr>
      </w:pPr>
      <w:r w:rsidRPr="00BB0243">
        <w:rPr>
          <w:rFonts w:cs="Arial"/>
          <w:sz w:val="22"/>
        </w:rPr>
        <w:t>Agenda Item:</w:t>
      </w:r>
      <w:r w:rsidRPr="00BB0243">
        <w:rPr>
          <w:rFonts w:cs="Arial"/>
          <w:sz w:val="22"/>
        </w:rPr>
        <w:tab/>
      </w:r>
      <w:r w:rsidR="005F5A5E">
        <w:rPr>
          <w:rFonts w:cs="Arial"/>
          <w:sz w:val="22"/>
        </w:rPr>
        <w:t>8.2.4.2</w:t>
      </w:r>
    </w:p>
    <w:p w14:paraId="0F600F24" w14:textId="77777777" w:rsidR="00FC482E" w:rsidRPr="00B8569B" w:rsidRDefault="00FC482E" w:rsidP="00FC482E">
      <w:pPr>
        <w:pStyle w:val="3GPPHeader"/>
        <w:rPr>
          <w:rFonts w:cs="Arial"/>
          <w:sz w:val="22"/>
        </w:rPr>
      </w:pPr>
      <w:r w:rsidRPr="00B8569B">
        <w:rPr>
          <w:rFonts w:cs="Arial"/>
          <w:sz w:val="22"/>
        </w:rPr>
        <w:t>Source:</w:t>
      </w:r>
      <w:r w:rsidRPr="00B8569B">
        <w:rPr>
          <w:rFonts w:cs="Arial"/>
          <w:sz w:val="22"/>
        </w:rPr>
        <w:tab/>
        <w:t>Ericsson</w:t>
      </w:r>
    </w:p>
    <w:p w14:paraId="0070AA51" w14:textId="7D42A6E9" w:rsidR="009138D7" w:rsidRDefault="00FC482E" w:rsidP="009138D7">
      <w:pPr>
        <w:pStyle w:val="3GPPHeader"/>
        <w:ind w:left="1700" w:hanging="1700"/>
        <w:rPr>
          <w:rFonts w:cs="Arial"/>
          <w:sz w:val="22"/>
        </w:rPr>
      </w:pPr>
      <w:r w:rsidRPr="00B8569B">
        <w:rPr>
          <w:rFonts w:cs="Arial"/>
          <w:sz w:val="22"/>
        </w:rPr>
        <w:t>Title:</w:t>
      </w:r>
      <w:r w:rsidRPr="00B8569B">
        <w:rPr>
          <w:rFonts w:cs="Arial"/>
          <w:sz w:val="22"/>
        </w:rPr>
        <w:tab/>
      </w:r>
      <w:r w:rsidR="009138D7" w:rsidRPr="009138D7">
        <w:rPr>
          <w:rFonts w:cs="Arial"/>
          <w:sz w:val="22"/>
        </w:rPr>
        <w:t>On Antenna feasib</w:t>
      </w:r>
      <w:r w:rsidR="009138D7">
        <w:rPr>
          <w:rFonts w:cs="Arial"/>
          <w:sz w:val="22"/>
        </w:rPr>
        <w:t>i</w:t>
      </w:r>
      <w:r w:rsidR="009138D7" w:rsidRPr="009138D7">
        <w:rPr>
          <w:rFonts w:cs="Arial"/>
          <w:sz w:val="22"/>
        </w:rPr>
        <w:t>lity and RF parameters for 14800 to 15350 MHz frequency range</w:t>
      </w:r>
    </w:p>
    <w:p w14:paraId="2D5672ED" w14:textId="40519772" w:rsidR="00E90E49" w:rsidRPr="00CE0424" w:rsidRDefault="00FC482E" w:rsidP="00E06264">
      <w:pPr>
        <w:pStyle w:val="3GPPHeader"/>
        <w:ind w:left="1700" w:hanging="1700"/>
      </w:pPr>
      <w:r w:rsidRPr="00B8569B">
        <w:rPr>
          <w:rFonts w:cs="Arial"/>
          <w:sz w:val="22"/>
        </w:rPr>
        <w:t>Document for:</w:t>
      </w:r>
      <w:r w:rsidRPr="00B8569B">
        <w:rPr>
          <w:rFonts w:cs="Arial"/>
          <w:sz w:val="22"/>
        </w:rPr>
        <w:tab/>
      </w:r>
      <w:r w:rsidR="00BD4593">
        <w:rPr>
          <w:rFonts w:cs="Arial"/>
          <w:sz w:val="22"/>
        </w:rPr>
        <w:t>Discussion</w:t>
      </w:r>
    </w:p>
    <w:p w14:paraId="6883CB62" w14:textId="77777777" w:rsidR="00E90E49" w:rsidRPr="00CE0424" w:rsidRDefault="00230D18" w:rsidP="00CE0424">
      <w:pPr>
        <w:pStyle w:val="Heading1"/>
      </w:pPr>
      <w:r>
        <w:t>1</w:t>
      </w:r>
      <w:r>
        <w:tab/>
      </w:r>
      <w:r w:rsidR="00E90E49" w:rsidRPr="00CE0424">
        <w:t>Introduction</w:t>
      </w:r>
    </w:p>
    <w:p w14:paraId="27487CE5" w14:textId="656B2F75" w:rsidR="00E61B63" w:rsidRPr="00D83B5B" w:rsidRDefault="00E61B63" w:rsidP="00E61B63">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sidR="006A2C45">
        <w:rPr>
          <w:rFonts w:eastAsia="MS Mincho"/>
          <w:lang w:eastAsia="ja-JP"/>
        </w:rPr>
        <w:t>5</w:t>
      </w:r>
      <w:r w:rsidRPr="00D83B5B">
        <w:rPr>
          <w:rFonts w:eastAsia="MS Mincho"/>
          <w:lang w:eastAsia="ja-JP"/>
        </w:rPr>
        <w:t>0 MHz.</w:t>
      </w:r>
    </w:p>
    <w:p w14:paraId="22EC13F7" w14:textId="77777777" w:rsidR="00E61B63" w:rsidRDefault="00E61B63" w:rsidP="00E61B63">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55C6BC1A" w14:textId="77777777" w:rsidR="00E61B63" w:rsidRPr="003B6EB4" w:rsidRDefault="00E61B63" w:rsidP="00E61B63">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442B1553" w14:textId="77777777" w:rsidR="00E61B63" w:rsidRPr="003B6EB4" w:rsidRDefault="00E61B63" w:rsidP="00E61B63">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43DDEFDD" w14:textId="77777777" w:rsidR="00E61B63" w:rsidRPr="003B6EB4" w:rsidRDefault="00E61B63" w:rsidP="00E61B63">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12273859" w14:textId="56F492C4" w:rsidR="001D394D" w:rsidRDefault="001D394D" w:rsidP="00C32B29">
      <w:pPr>
        <w:pStyle w:val="BodyText"/>
        <w:rPr>
          <w:rFonts w:cs="Arial"/>
        </w:rPr>
      </w:pPr>
      <w:r>
        <w:rPr>
          <w:rFonts w:cs="Arial"/>
        </w:rPr>
        <w:t xml:space="preserve">WF [3] and TR 38.922 v0.1.0 [4] captured initial agreements on co-existence simulation assumptions </w:t>
      </w:r>
    </w:p>
    <w:p w14:paraId="6441F7D4" w14:textId="4CE6A6AE" w:rsidR="00B50F4F" w:rsidRPr="00685729" w:rsidRDefault="00B50F4F" w:rsidP="00C32B29">
      <w:pPr>
        <w:pStyle w:val="BodyText"/>
      </w:pPr>
      <w:r>
        <w:rPr>
          <w:rFonts w:cs="Arial"/>
        </w:rPr>
        <w:t xml:space="preserve">This contribution provides further </w:t>
      </w:r>
      <w:r w:rsidR="00FF648A">
        <w:rPr>
          <w:rFonts w:cs="Arial"/>
        </w:rPr>
        <w:t xml:space="preserve">discussion points on the feasibility of BS – UE antenna model </w:t>
      </w:r>
      <w:r w:rsidR="00685729">
        <w:rPr>
          <w:rFonts w:cs="Arial"/>
        </w:rPr>
        <w:t xml:space="preserve">and IMT parameters relevant for </w:t>
      </w:r>
      <w:r w:rsidR="00844A98">
        <w:rPr>
          <w:rFonts w:cs="Arial"/>
        </w:rPr>
        <w:t>14800 to 15350 MHz frequency range.</w:t>
      </w:r>
    </w:p>
    <w:p w14:paraId="6654655D" w14:textId="3E33A4EC" w:rsidR="006C5499" w:rsidRDefault="00230D18" w:rsidP="0041332F">
      <w:pPr>
        <w:pStyle w:val="Heading1"/>
      </w:pPr>
      <w:bookmarkStart w:id="0" w:name="_Ref178064866"/>
      <w:r>
        <w:t>2</w:t>
      </w:r>
      <w:r>
        <w:tab/>
      </w:r>
      <w:r w:rsidR="004000E8" w:rsidRPr="00CE0424">
        <w:t>Discussion</w:t>
      </w:r>
      <w:bookmarkEnd w:id="0"/>
    </w:p>
    <w:p w14:paraId="6B7FA8E0" w14:textId="5C6BEA54" w:rsidR="008443C9" w:rsidRDefault="00633D6D" w:rsidP="00225364">
      <w:pPr>
        <w:pStyle w:val="Heading2"/>
      </w:pPr>
      <w:r>
        <w:t xml:space="preserve">2.1 </w:t>
      </w:r>
      <w:r>
        <w:tab/>
        <w:t xml:space="preserve">BS </w:t>
      </w:r>
      <w:r w:rsidR="00C33FC6">
        <w:t>sub-</w:t>
      </w:r>
      <w:r>
        <w:t>array antenna size</w:t>
      </w:r>
    </w:p>
    <w:p w14:paraId="5DD48E31" w14:textId="65574612" w:rsidR="008443C9" w:rsidRPr="008443C9" w:rsidRDefault="008443C9" w:rsidP="008443C9">
      <w:pPr>
        <w:pStyle w:val="Heading3"/>
      </w:pPr>
      <w:r>
        <w:t>2.1.1</w:t>
      </w:r>
      <w:r>
        <w:tab/>
      </w:r>
      <w:r>
        <w:tab/>
        <w:t>Urban Macro scenario</w:t>
      </w:r>
    </w:p>
    <w:p w14:paraId="55DA5A22" w14:textId="7DF980A5" w:rsidR="008443C9" w:rsidRPr="008443C9" w:rsidRDefault="008443C9" w:rsidP="008443C9">
      <w:pPr>
        <w:rPr>
          <w:lang w:val="en-GB" w:eastAsia="ja-JP"/>
        </w:rPr>
      </w:pPr>
      <w:r>
        <w:rPr>
          <w:lang w:val="en-GB" w:eastAsia="ja-JP"/>
        </w:rPr>
        <w:t xml:space="preserve">In the previous RAN4 meeting, following BS array sizes were considered: </w:t>
      </w:r>
    </w:p>
    <w:p w14:paraId="1BD9D054" w14:textId="17867E8B" w:rsidR="008443C9" w:rsidRDefault="008443C9" w:rsidP="008443C9">
      <w:pPr>
        <w:rPr>
          <w:lang w:val="en-GB" w:eastAsia="ja-JP"/>
        </w:rPr>
      </w:pPr>
      <w:r>
        <w:rPr>
          <w:noProof/>
          <w:lang w:val="en-GB" w:eastAsia="ja-JP"/>
        </w:rPr>
        <w:lastRenderedPageBreak/>
        <w:drawing>
          <wp:inline distT="0" distB="0" distL="0" distR="0" wp14:anchorId="7DDFE5E4" wp14:editId="25A8ABD1">
            <wp:extent cx="5895833" cy="1699587"/>
            <wp:effectExtent l="133350" t="133350" r="124460" b="129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234" cy="1703162"/>
                    </a:xfrm>
                    <a:prstGeom prst="rect">
                      <a:avLst/>
                    </a:prstGeom>
                    <a:noFill/>
                    <a:ln>
                      <a:noFill/>
                    </a:ln>
                    <a:effectLst>
                      <a:glow rad="127000">
                        <a:schemeClr val="accent1">
                          <a:alpha val="83000"/>
                        </a:schemeClr>
                      </a:glow>
                    </a:effectLst>
                  </pic:spPr>
                </pic:pic>
              </a:graphicData>
            </a:graphic>
          </wp:inline>
        </w:drawing>
      </w:r>
    </w:p>
    <w:p w14:paraId="21F8D1AA" w14:textId="1A8B7D08" w:rsidR="008443C9" w:rsidRDefault="008443C9" w:rsidP="008443C9">
      <w:pPr>
        <w:rPr>
          <w:lang w:val="en-GB" w:eastAsia="ja-JP"/>
        </w:rPr>
      </w:pPr>
      <w:r>
        <w:rPr>
          <w:lang w:val="en-GB" w:eastAsia="ja-JP"/>
        </w:rPr>
        <w:t>We consider that an 8x1 sub-array would be too large. A large sub-array would limit the coverage angular range (CAR) due to the narrow sub-array radiation pattern along the vertical axis. A narrow vertical range limit</w:t>
      </w:r>
      <w:r w:rsidR="00235A9A">
        <w:rPr>
          <w:lang w:val="en-GB" w:eastAsia="ja-JP"/>
        </w:rPr>
        <w:t>s</w:t>
      </w:r>
      <w:r>
        <w:rPr>
          <w:lang w:val="en-GB" w:eastAsia="ja-JP"/>
        </w:rPr>
        <w:t xml:space="preserve"> operation to deployment scenarios where UE only are spread out along the horizontal axis. In addition, a large sub-array will also introduce high transmission losses in the Radio Distribution Network (RDN) at 15 GHz. For sub-arrays larger than 4 elements the loss assumed to derive the peak element gain </w:t>
      </w:r>
      <w:proofErr w:type="spellStart"/>
      <w:proofErr w:type="gramStart"/>
      <w:r w:rsidRPr="00A3728B">
        <w:rPr>
          <w:rFonts w:ascii="Cambria Math" w:hAnsi="Cambria Math"/>
          <w:i/>
          <w:iCs/>
          <w:lang w:val="en-GB" w:eastAsia="ja-JP"/>
        </w:rPr>
        <w:t>G</w:t>
      </w:r>
      <w:r w:rsidRPr="00A3728B">
        <w:rPr>
          <w:rFonts w:ascii="Cambria Math" w:hAnsi="Cambria Math"/>
          <w:i/>
          <w:iCs/>
          <w:vertAlign w:val="subscript"/>
          <w:lang w:val="en-GB" w:eastAsia="ja-JP"/>
        </w:rPr>
        <w:t>E,max</w:t>
      </w:r>
      <w:proofErr w:type="spellEnd"/>
      <w:proofErr w:type="gramEnd"/>
      <w:r w:rsidRPr="00A3728B">
        <w:rPr>
          <w:vertAlign w:val="subscript"/>
          <w:lang w:val="en-GB" w:eastAsia="ja-JP"/>
        </w:rPr>
        <w:t xml:space="preserve"> </w:t>
      </w:r>
      <w:r>
        <w:rPr>
          <w:lang w:val="en-GB" w:eastAsia="ja-JP"/>
        </w:rPr>
        <w:t>need to be reconsidered. As a result, we propose to consider sub-arrays of 6x1 or 4x1, while 8x1 would be more adequate for a rural deployment where UEs are on the same elevation plane.</w:t>
      </w:r>
    </w:p>
    <w:p w14:paraId="619027A5" w14:textId="77777777" w:rsidR="008443C9" w:rsidRDefault="008443C9" w:rsidP="008443C9">
      <w:pPr>
        <w:rPr>
          <w:lang w:val="en-GB" w:eastAsia="ja-JP"/>
        </w:rPr>
      </w:pPr>
      <w:r>
        <w:rPr>
          <w:lang w:val="en-GB" w:eastAsia="ja-JP"/>
        </w:rPr>
        <w:t>The total number of array antenna elements is defined as:</w:t>
      </w:r>
    </w:p>
    <w:p w14:paraId="724DCA51" w14:textId="77777777" w:rsidR="008443C9" w:rsidRDefault="00EF28DF" w:rsidP="008443C9">
      <w:pPr>
        <w:rPr>
          <w:lang w:val="en-GB" w:eastAsia="ja-JP"/>
        </w:rPr>
      </w:pPr>
      <m:oMathPara>
        <m:oMath>
          <m:sSub>
            <m:sSubPr>
              <m:ctrlPr>
                <w:rPr>
                  <w:rFonts w:ascii="Cambria Math" w:hAnsi="Cambria Math"/>
                  <w:i/>
                  <w:lang w:val="en-GB" w:eastAsia="ja-JP"/>
                </w:rPr>
              </m:ctrlPr>
            </m:sSubPr>
            <m:e>
              <m:r>
                <w:rPr>
                  <w:rFonts w:ascii="Cambria Math" w:hAnsi="Cambria Math"/>
                  <w:lang w:val="en-GB" w:eastAsia="ja-JP"/>
                </w:rPr>
                <m:t>N</m:t>
              </m:r>
            </m:e>
            <m:sub>
              <m:r>
                <w:rPr>
                  <w:rFonts w:ascii="Cambria Math" w:hAnsi="Cambria Math"/>
                  <w:lang w:val="en-GB" w:eastAsia="ja-JP"/>
                </w:rPr>
                <m:t>AE</m:t>
              </m:r>
            </m:sub>
          </m:sSub>
          <m:r>
            <w:rPr>
              <w:rFonts w:ascii="Cambria Math" w:hAnsi="Cambria Math"/>
              <w:lang w:val="en-GB" w:eastAsia="ja-JP"/>
            </w:rPr>
            <m:t>=2MN</m:t>
          </m:r>
          <m:sSub>
            <m:sSubPr>
              <m:ctrlPr>
                <w:rPr>
                  <w:rFonts w:ascii="Cambria Math" w:hAnsi="Cambria Math"/>
                  <w:i/>
                  <w:lang w:val="en-GB" w:eastAsia="ja-JP"/>
                </w:rPr>
              </m:ctrlPr>
            </m:sSubPr>
            <m:e>
              <m:r>
                <w:rPr>
                  <w:rFonts w:ascii="Cambria Math" w:hAnsi="Cambria Math"/>
                  <w:lang w:val="en-GB" w:eastAsia="ja-JP"/>
                </w:rPr>
                <m:t>M</m:t>
              </m:r>
            </m:e>
            <m:sub>
              <m:r>
                <w:rPr>
                  <w:rFonts w:ascii="Cambria Math" w:hAnsi="Cambria Math"/>
                  <w:lang w:val="en-GB" w:eastAsia="ja-JP"/>
                </w:rPr>
                <m:t>sub</m:t>
              </m:r>
            </m:sub>
          </m:sSub>
        </m:oMath>
      </m:oMathPara>
    </w:p>
    <w:p w14:paraId="2D577C6A" w14:textId="478A39B9" w:rsidR="008443C9" w:rsidRPr="00A3728B" w:rsidRDefault="008A5CC8" w:rsidP="008443C9">
      <w:pPr>
        <w:rPr>
          <w:rFonts w:eastAsiaTheme="minorEastAsia"/>
          <w:lang w:val="en-GB" w:eastAsia="ja-JP"/>
        </w:rPr>
      </w:pPr>
      <w:r>
        <w:rPr>
          <w:rFonts w:eastAsiaTheme="minorEastAsia"/>
          <w:lang w:val="en-GB" w:eastAsia="ja-JP"/>
        </w:rPr>
        <w:t>, where</w:t>
      </w:r>
      <w:r w:rsidR="008443C9">
        <w:rPr>
          <w:rFonts w:eastAsiaTheme="minorEastAsia"/>
          <w:lang w:val="en-GB" w:eastAsia="ja-JP"/>
        </w:rPr>
        <w:t xml:space="preserve"> M is the number of sub-array rows, N is the number of sub-array columns, </w:t>
      </w:r>
      <w:proofErr w:type="spellStart"/>
      <w:r w:rsidR="008443C9">
        <w:rPr>
          <w:rFonts w:eastAsiaTheme="minorEastAsia"/>
          <w:lang w:val="en-GB" w:eastAsia="ja-JP"/>
        </w:rPr>
        <w:t>M</w:t>
      </w:r>
      <w:r w:rsidR="008443C9" w:rsidRPr="00A3728B">
        <w:rPr>
          <w:rFonts w:eastAsiaTheme="minorEastAsia"/>
          <w:vertAlign w:val="subscript"/>
          <w:lang w:val="en-GB" w:eastAsia="ja-JP"/>
        </w:rPr>
        <w:t>sub</w:t>
      </w:r>
      <w:proofErr w:type="spellEnd"/>
      <w:r w:rsidR="008443C9">
        <w:rPr>
          <w:rFonts w:eastAsiaTheme="minorEastAsia"/>
          <w:lang w:val="en-GB" w:eastAsia="ja-JP"/>
        </w:rPr>
        <w:t xml:space="preserve"> is the size of the vertical sub-array. The factor 2 is to account for two supported polarizations (e.g., -45/+45 or V/H). </w:t>
      </w:r>
      <w:r w:rsidR="008443C9">
        <w:rPr>
          <w:rFonts w:eastAsiaTheme="minorEastAsia"/>
          <w:lang w:val="en-GB" w:eastAsia="ja-JP"/>
        </w:rPr>
        <w:br/>
      </w:r>
    </w:p>
    <w:p w14:paraId="6B907EB4" w14:textId="4226B852" w:rsidR="00F478A0" w:rsidRDefault="00F478A0" w:rsidP="00F478A0">
      <w:pPr>
        <w:pStyle w:val="Proposal"/>
        <w:rPr>
          <w:noProof/>
        </w:rPr>
      </w:pPr>
      <w:bookmarkStart w:id="1" w:name="_Toc174136854"/>
      <w:r>
        <w:rPr>
          <w:noProof/>
        </w:rPr>
        <w:t>RAN4 to consider following sub-array structures: 6x1 and 4x1 for Urban Macro and drop 8x1 as a larger sub-array would limit the cov</w:t>
      </w:r>
      <w:r w:rsidR="00FA39A7">
        <w:rPr>
          <w:noProof/>
        </w:rPr>
        <w:t>e</w:t>
      </w:r>
      <w:r>
        <w:rPr>
          <w:noProof/>
        </w:rPr>
        <w:t>rage angular range due to narrow sub-array radiation pattern in vertical axis.</w:t>
      </w:r>
      <w:bookmarkEnd w:id="1"/>
      <w:r>
        <w:rPr>
          <w:noProof/>
        </w:rPr>
        <w:t xml:space="preserve"> </w:t>
      </w:r>
    </w:p>
    <w:p w14:paraId="22856C6D" w14:textId="77777777" w:rsidR="008443C9" w:rsidRDefault="008443C9" w:rsidP="00E06264">
      <w:pPr>
        <w:pStyle w:val="Proposal"/>
        <w:numPr>
          <w:ilvl w:val="0"/>
          <w:numId w:val="0"/>
        </w:numPr>
        <w:rPr>
          <w:lang w:val="en-GB" w:eastAsia="ja-JP"/>
        </w:rPr>
      </w:pPr>
    </w:p>
    <w:p w14:paraId="2021F287" w14:textId="1DCDD458" w:rsidR="00225364" w:rsidRPr="00286C73" w:rsidRDefault="00225364" w:rsidP="00225364">
      <w:pPr>
        <w:pStyle w:val="Heading3"/>
      </w:pPr>
      <w:r w:rsidRPr="00286C73">
        <w:t>2.1.2</w:t>
      </w:r>
      <w:r w:rsidRPr="00286C73">
        <w:tab/>
      </w:r>
      <w:r w:rsidRPr="00286C73">
        <w:tab/>
        <w:t>Indoor Hotspot scenario</w:t>
      </w:r>
    </w:p>
    <w:p w14:paraId="7B88FE47" w14:textId="3EF71DBB" w:rsidR="00A12840" w:rsidRDefault="00B60E13" w:rsidP="00225364">
      <w:pPr>
        <w:rPr>
          <w:lang w:eastAsia="ja-JP"/>
        </w:rPr>
      </w:pPr>
      <w:r>
        <w:rPr>
          <w:lang w:eastAsia="ja-JP"/>
        </w:rPr>
        <w:t xml:space="preserve">In [4], two options </w:t>
      </w:r>
      <w:r w:rsidR="001E4E77">
        <w:rPr>
          <w:lang w:eastAsia="ja-JP"/>
        </w:rPr>
        <w:t xml:space="preserve">– 4x4 and 8x8 </w:t>
      </w:r>
      <w:r>
        <w:rPr>
          <w:lang w:eastAsia="ja-JP"/>
        </w:rPr>
        <w:t xml:space="preserve">have been captured </w:t>
      </w:r>
      <w:r w:rsidR="001E4E77">
        <w:rPr>
          <w:lang w:eastAsia="ja-JP"/>
        </w:rPr>
        <w:t>for Indoor scenarios. As per our pre-liminary s</w:t>
      </w:r>
      <w:r w:rsidR="00F74F4A">
        <w:rPr>
          <w:lang w:eastAsia="ja-JP"/>
        </w:rPr>
        <w:t>imulation results presented in [6]</w:t>
      </w:r>
      <w:r w:rsidR="00E73A86">
        <w:rPr>
          <w:lang w:eastAsia="ja-JP"/>
        </w:rPr>
        <w:t xml:space="preserve"> assuming 4x4 array</w:t>
      </w:r>
      <w:r w:rsidR="00F74F4A">
        <w:rPr>
          <w:lang w:eastAsia="ja-JP"/>
        </w:rPr>
        <w:t xml:space="preserve">, </w:t>
      </w:r>
      <w:r w:rsidR="00FD3578">
        <w:rPr>
          <w:lang w:eastAsia="ja-JP"/>
        </w:rPr>
        <w:t>i</w:t>
      </w:r>
      <w:r w:rsidR="00D4589D">
        <w:rPr>
          <w:lang w:eastAsia="ja-JP"/>
        </w:rPr>
        <w:t xml:space="preserve">t is observed that </w:t>
      </w:r>
      <w:r w:rsidR="004C3221">
        <w:rPr>
          <w:lang w:eastAsia="ja-JP"/>
        </w:rPr>
        <w:t xml:space="preserve">adequate coverage is achieved in both UL and DL scenarios. </w:t>
      </w:r>
      <w:r w:rsidR="00FD3578">
        <w:rPr>
          <w:lang w:eastAsia="ja-JP"/>
        </w:rPr>
        <w:t>Thus, 8x8 array seems to be average large for such scenarios.</w:t>
      </w:r>
    </w:p>
    <w:p w14:paraId="43676D86" w14:textId="77777777" w:rsidR="00881C26" w:rsidRDefault="00881C26" w:rsidP="00225364">
      <w:pPr>
        <w:rPr>
          <w:lang w:eastAsia="ja-JP"/>
        </w:rPr>
      </w:pPr>
    </w:p>
    <w:p w14:paraId="53BE086C" w14:textId="77777777" w:rsidR="00881C26" w:rsidRPr="00BA2765" w:rsidRDefault="00881C26" w:rsidP="00881C26">
      <w:pPr>
        <w:pStyle w:val="Proposal"/>
        <w:rPr>
          <w:lang w:val="en-GB"/>
        </w:rPr>
      </w:pPr>
      <w:bookmarkStart w:id="2" w:name="_Toc174136855"/>
      <w:r w:rsidRPr="00286C73">
        <w:rPr>
          <w:noProof/>
        </w:rPr>
        <w:t xml:space="preserve">RAN4 to </w:t>
      </w:r>
      <w:r>
        <w:rPr>
          <w:noProof/>
        </w:rPr>
        <w:t>only consider</w:t>
      </w:r>
      <w:r w:rsidRPr="00286C73">
        <w:rPr>
          <w:noProof/>
        </w:rPr>
        <w:t xml:space="preserve"> 4x4 array for indoor office deployment.</w:t>
      </w:r>
      <w:bookmarkEnd w:id="2"/>
    </w:p>
    <w:p w14:paraId="6F183319" w14:textId="77777777" w:rsidR="00881C26" w:rsidRPr="00E06264" w:rsidRDefault="00881C26" w:rsidP="00E06264">
      <w:pPr>
        <w:pStyle w:val="NoSpacing"/>
        <w:rPr>
          <w:lang w:val="en-GB" w:eastAsia="ja-JP"/>
        </w:rPr>
      </w:pPr>
    </w:p>
    <w:p w14:paraId="7C87E055" w14:textId="24DFB47E" w:rsidR="00C636FE" w:rsidRDefault="006C5499" w:rsidP="00633D6D">
      <w:pPr>
        <w:pStyle w:val="Heading2"/>
      </w:pPr>
      <w:bookmarkStart w:id="3" w:name="_Toc172132350"/>
      <w:bookmarkStart w:id="4" w:name="_Toc174108473"/>
      <w:bookmarkStart w:id="5" w:name="_Toc174135498"/>
      <w:bookmarkStart w:id="6" w:name="_Toc174135969"/>
      <w:bookmarkStart w:id="7" w:name="_Toc174136007"/>
      <w:bookmarkStart w:id="8" w:name="_Toc174136048"/>
      <w:bookmarkStart w:id="9" w:name="_Toc174136083"/>
      <w:bookmarkStart w:id="10" w:name="_Toc174136163"/>
      <w:bookmarkEnd w:id="3"/>
      <w:bookmarkEnd w:id="4"/>
      <w:bookmarkEnd w:id="5"/>
      <w:bookmarkEnd w:id="6"/>
      <w:bookmarkEnd w:id="7"/>
      <w:bookmarkEnd w:id="8"/>
      <w:bookmarkEnd w:id="9"/>
      <w:bookmarkEnd w:id="10"/>
      <w:r>
        <w:t>2.</w:t>
      </w:r>
      <w:r w:rsidR="00633D6D">
        <w:t>2</w:t>
      </w:r>
      <w:r>
        <w:t xml:space="preserve"> </w:t>
      </w:r>
      <w:r>
        <w:tab/>
        <w:t>BS antenna feasibility</w:t>
      </w:r>
    </w:p>
    <w:p w14:paraId="46504B2E" w14:textId="064935A2" w:rsidR="00461572" w:rsidRPr="00286C73" w:rsidRDefault="0041332F" w:rsidP="00E06264">
      <w:pPr>
        <w:pStyle w:val="NoSpacing"/>
        <w:rPr>
          <w:lang w:val="en-IN" w:eastAsia="ja-JP"/>
        </w:rPr>
      </w:pPr>
      <w:r>
        <w:rPr>
          <w:lang w:val="en-GB" w:eastAsia="ja-JP"/>
        </w:rPr>
        <w:t xml:space="preserve">RAN4 in </w:t>
      </w:r>
      <w:r w:rsidRPr="00286C73">
        <w:rPr>
          <w:lang w:val="en-GB" w:eastAsia="ja-JP"/>
        </w:rPr>
        <w:t>Release</w:t>
      </w:r>
      <w:r w:rsidRPr="00286C73">
        <w:rPr>
          <w:lang w:val="en-IN" w:eastAsia="ja-JP"/>
        </w:rPr>
        <w:t xml:space="preserve">-16 studied the RF technology feasibility for the 7-24 GHz range documented in the </w:t>
      </w:r>
      <w:r w:rsidR="00311254" w:rsidRPr="00286C73">
        <w:rPr>
          <w:lang w:val="en-IN" w:eastAsia="ja-JP"/>
        </w:rPr>
        <w:t xml:space="preserve">report </w:t>
      </w:r>
      <w:r w:rsidRPr="00286C73">
        <w:rPr>
          <w:lang w:val="en-IN" w:eastAsia="ja-JP"/>
        </w:rPr>
        <w:t xml:space="preserve">3GPP TR 38.820 </w:t>
      </w:r>
      <w:r w:rsidRPr="00E06264">
        <w:rPr>
          <w:lang w:val="en-IN" w:eastAsia="ja-JP"/>
        </w:rPr>
        <w:t>[</w:t>
      </w:r>
      <w:r w:rsidR="00286C73" w:rsidRPr="00E06264">
        <w:rPr>
          <w:lang w:val="en-IN" w:eastAsia="ja-JP"/>
        </w:rPr>
        <w:t>5</w:t>
      </w:r>
      <w:r w:rsidRPr="00E06264">
        <w:rPr>
          <w:lang w:val="en-IN" w:eastAsia="ja-JP"/>
        </w:rPr>
        <w:t>]</w:t>
      </w:r>
      <w:r w:rsidR="00311254" w:rsidRPr="00E06264">
        <w:rPr>
          <w:lang w:val="en-IN" w:eastAsia="ja-JP"/>
        </w:rPr>
        <w:t>,</w:t>
      </w:r>
      <w:r w:rsidR="00311254" w:rsidRPr="00286C73">
        <w:rPr>
          <w:lang w:val="en-IN" w:eastAsia="ja-JP"/>
        </w:rPr>
        <w:t xml:space="preserve"> </w:t>
      </w:r>
      <w:r w:rsidRPr="00286C73">
        <w:rPr>
          <w:lang w:val="en-IN" w:eastAsia="ja-JP"/>
        </w:rPr>
        <w:t xml:space="preserve">provides in-depth analysis of power amplifiers based on different semi-conductor technologies. </w:t>
      </w:r>
      <w:r w:rsidR="00311254" w:rsidRPr="00286C73">
        <w:rPr>
          <w:lang w:val="en-IN" w:eastAsia="ja-JP"/>
        </w:rPr>
        <w:t>The study is essential to consider as it depicts the relation</w:t>
      </w:r>
      <w:r w:rsidRPr="00286C73">
        <w:rPr>
          <w:lang w:val="en-IN" w:eastAsia="ja-JP"/>
        </w:rPr>
        <w:t xml:space="preserve"> between </w:t>
      </w:r>
      <w:r w:rsidR="00BE4D39" w:rsidRPr="00286C73">
        <w:rPr>
          <w:lang w:val="en-IN" w:eastAsia="ja-JP"/>
        </w:rPr>
        <w:t>ACLR and output power (dBm),</w:t>
      </w:r>
      <w:r w:rsidRPr="00286C73">
        <w:rPr>
          <w:lang w:val="en-IN" w:eastAsia="ja-JP"/>
        </w:rPr>
        <w:t xml:space="preserve"> for the</w:t>
      </w:r>
      <w:r w:rsidR="00311254" w:rsidRPr="00286C73">
        <w:rPr>
          <w:lang w:val="en-IN" w:eastAsia="ja-JP"/>
        </w:rPr>
        <w:t xml:space="preserve"> relevant 14800 to 15350 MHz frequency range. </w:t>
      </w:r>
    </w:p>
    <w:p w14:paraId="1D7EE28C" w14:textId="77777777" w:rsidR="00FA195C" w:rsidRPr="00286C73" w:rsidRDefault="00FA195C" w:rsidP="00E06264">
      <w:pPr>
        <w:pStyle w:val="NoSpacing"/>
        <w:rPr>
          <w:lang w:val="en-IN" w:eastAsia="ja-JP"/>
        </w:rPr>
      </w:pPr>
    </w:p>
    <w:p w14:paraId="7E989418" w14:textId="0DD34C65" w:rsidR="008743C4" w:rsidRPr="00E06264" w:rsidRDefault="008743C4" w:rsidP="00E06264">
      <w:pPr>
        <w:pStyle w:val="CommentText"/>
        <w:rPr>
          <w:rStyle w:val="Strong"/>
          <w:b w:val="0"/>
          <w:bCs w:val="0"/>
        </w:rPr>
      </w:pPr>
      <w:r w:rsidRPr="00E06264">
        <w:rPr>
          <w:rStyle w:val="Strong"/>
        </w:rPr>
        <w:t>For 2048 AEs: 8x32 array and 4x1 sub-array,</w:t>
      </w:r>
      <w:r w:rsidR="00B34A16" w:rsidRPr="00E06264">
        <w:rPr>
          <w:rStyle w:val="Strong"/>
        </w:rPr>
        <w:br/>
      </w:r>
      <w:r w:rsidR="00B34A16" w:rsidRPr="00E06264">
        <w:rPr>
          <w:rStyle w:val="Strong"/>
        </w:rPr>
        <w:br/>
      </w:r>
      <w:r w:rsidR="00B34A16" w:rsidRPr="00E06264">
        <w:rPr>
          <w:rStyle w:val="Strong"/>
          <w:b w:val="0"/>
          <w:bCs w:val="0"/>
        </w:rPr>
        <w:t xml:space="preserve">Keeping that in mind, if for example we assume to aim for EIRP of </w:t>
      </w:r>
      <w:r w:rsidR="00B5560E" w:rsidRPr="00E06264">
        <w:rPr>
          <w:rStyle w:val="Strong"/>
          <w:b w:val="0"/>
          <w:bCs w:val="0"/>
        </w:rPr>
        <w:t>79.4</w:t>
      </w:r>
      <w:r w:rsidR="00B34A16" w:rsidRPr="00E06264">
        <w:rPr>
          <w:rStyle w:val="Strong"/>
          <w:b w:val="0"/>
          <w:bCs w:val="0"/>
        </w:rPr>
        <w:t xml:space="preserve"> dBm per 100 MHz bandwidth and a conservative 2 dB transmission loss in RDN (probably higher transmission losses should be considered due to bigger sub-arrays assumed).</w:t>
      </w:r>
    </w:p>
    <w:p w14:paraId="74173F58" w14:textId="062E5C93" w:rsidR="00E87AAA" w:rsidRPr="00E06264" w:rsidRDefault="00732045" w:rsidP="00E06264">
      <w:pPr>
        <w:pStyle w:val="CommentText"/>
        <w:rPr>
          <w:rStyle w:val="Strong"/>
        </w:rPr>
      </w:pPr>
      <w:bookmarkStart w:id="11" w:name="_Toc172132351"/>
      <w:r w:rsidRPr="00E06264">
        <w:rPr>
          <w:rStyle w:val="Strong"/>
        </w:rPr>
        <w:t xml:space="preserve">Antenna gain G </w:t>
      </w:r>
      <w:r w:rsidR="00564775" w:rsidRPr="00E06264">
        <w:rPr>
          <w:rStyle w:val="Strong"/>
        </w:rPr>
        <w:t>(</w:t>
      </w:r>
      <w:proofErr w:type="spellStart"/>
      <w:r w:rsidR="00802AFF" w:rsidRPr="00E06264">
        <w:rPr>
          <w:rStyle w:val="Strong"/>
        </w:rPr>
        <w:t>dBi</w:t>
      </w:r>
      <w:proofErr w:type="spellEnd"/>
      <w:r w:rsidR="00564775" w:rsidRPr="00E06264">
        <w:rPr>
          <w:rStyle w:val="Strong"/>
        </w:rPr>
        <w:t>)</w:t>
      </w:r>
      <w:r w:rsidR="00F7300E" w:rsidRPr="00E06264">
        <w:rPr>
          <w:rStyle w:val="Strong"/>
        </w:rPr>
        <w:t xml:space="preserve"> </w:t>
      </w:r>
      <w:r w:rsidR="002B0D91" w:rsidRPr="00E06264">
        <w:rPr>
          <w:rStyle w:val="Strong"/>
        </w:rPr>
        <w:t>=</w:t>
      </w:r>
      <w:r w:rsidR="00F7300E" w:rsidRPr="00E06264">
        <w:rPr>
          <w:rStyle w:val="Strong"/>
        </w:rPr>
        <w:t xml:space="preserve"> </w:t>
      </w:r>
      <w:r w:rsidR="00D7625E" w:rsidRPr="00E06264">
        <w:rPr>
          <w:rStyle w:val="Strong"/>
        </w:rPr>
        <w:t xml:space="preserve">6.4 </w:t>
      </w:r>
      <w:r w:rsidR="0096691C" w:rsidRPr="00E06264">
        <w:rPr>
          <w:rStyle w:val="Strong"/>
        </w:rPr>
        <w:t>(Element gain</w:t>
      </w:r>
      <w:r w:rsidR="00802AFF" w:rsidRPr="00E06264">
        <w:rPr>
          <w:rStyle w:val="Strong"/>
        </w:rPr>
        <w:t xml:space="preserve"> in </w:t>
      </w:r>
      <w:proofErr w:type="spellStart"/>
      <w:r w:rsidR="00802AFF" w:rsidRPr="00E06264">
        <w:rPr>
          <w:rStyle w:val="Strong"/>
        </w:rPr>
        <w:t>dBi</w:t>
      </w:r>
      <w:proofErr w:type="spellEnd"/>
      <w:r w:rsidR="0096691C" w:rsidRPr="00E06264">
        <w:rPr>
          <w:rStyle w:val="Strong"/>
        </w:rPr>
        <w:t>)</w:t>
      </w:r>
      <w:r w:rsidR="00462F6A" w:rsidRPr="00E06264">
        <w:rPr>
          <w:rStyle w:val="Strong"/>
        </w:rPr>
        <w:t xml:space="preserve"> + 10</w:t>
      </w:r>
      <w:r w:rsidR="00544DD6" w:rsidRPr="00E06264">
        <w:rPr>
          <w:rStyle w:val="Strong"/>
        </w:rPr>
        <w:t>*</w:t>
      </w:r>
      <w:r w:rsidR="00462F6A" w:rsidRPr="00E06264">
        <w:rPr>
          <w:rStyle w:val="Strong"/>
        </w:rPr>
        <w:t>lo</w:t>
      </w:r>
      <w:r w:rsidR="00C64677" w:rsidRPr="00E06264">
        <w:rPr>
          <w:rStyle w:val="Strong"/>
        </w:rPr>
        <w:t>g</w:t>
      </w:r>
      <w:r w:rsidR="00B67D84" w:rsidRPr="00E06264">
        <w:rPr>
          <w:rStyle w:val="Strong"/>
        </w:rPr>
        <w:t>10</w:t>
      </w:r>
      <w:r w:rsidR="00544DD6" w:rsidRPr="00E06264">
        <w:rPr>
          <w:rStyle w:val="Strong"/>
        </w:rPr>
        <w:t>(</w:t>
      </w:r>
      <w:r w:rsidR="001E03EE" w:rsidRPr="00E06264">
        <w:rPr>
          <w:rStyle w:val="Strong"/>
        </w:rPr>
        <w:t>8*32</w:t>
      </w:r>
      <w:r w:rsidR="00544DD6" w:rsidRPr="00E06264">
        <w:rPr>
          <w:rStyle w:val="Strong"/>
        </w:rPr>
        <w:t>)</w:t>
      </w:r>
      <w:r w:rsidR="001E03EE" w:rsidRPr="00E06264">
        <w:rPr>
          <w:rStyle w:val="Strong"/>
        </w:rPr>
        <w:t xml:space="preserve"> + </w:t>
      </w:r>
      <w:r w:rsidR="00A52CA6" w:rsidRPr="00E06264">
        <w:rPr>
          <w:rStyle w:val="Strong"/>
        </w:rPr>
        <w:t>1</w:t>
      </w:r>
      <w:r w:rsidR="00B67D84" w:rsidRPr="00E06264">
        <w:rPr>
          <w:rStyle w:val="Strong"/>
        </w:rPr>
        <w:t>0*log10(4*1)</w:t>
      </w:r>
      <w:r w:rsidR="00A32138" w:rsidRPr="00E06264">
        <w:rPr>
          <w:rStyle w:val="Strong"/>
        </w:rPr>
        <w:t xml:space="preserve"> = </w:t>
      </w:r>
      <w:r w:rsidR="008B607E" w:rsidRPr="00E06264">
        <w:rPr>
          <w:rStyle w:val="Strong"/>
        </w:rPr>
        <w:t>36.4</w:t>
      </w:r>
      <w:bookmarkEnd w:id="11"/>
    </w:p>
    <w:p w14:paraId="0F9A759E" w14:textId="70DB306F" w:rsidR="006B64C1" w:rsidRPr="00E06264" w:rsidRDefault="008D2555" w:rsidP="00E06264">
      <w:pPr>
        <w:pStyle w:val="CommentText"/>
        <w:rPr>
          <w:rStyle w:val="Strong"/>
        </w:rPr>
      </w:pPr>
      <w:bookmarkStart w:id="12" w:name="_Toc172132352"/>
      <w:r w:rsidRPr="00E06264">
        <w:rPr>
          <w:rStyle w:val="Strong"/>
        </w:rPr>
        <w:lastRenderedPageBreak/>
        <w:t>This will lead to</w:t>
      </w:r>
      <w:r w:rsidR="006B64C1" w:rsidRPr="00E06264">
        <w:rPr>
          <w:rStyle w:val="Strong"/>
        </w:rPr>
        <w:t xml:space="preserve">, </w:t>
      </w:r>
      <w:r w:rsidRPr="00E06264">
        <w:rPr>
          <w:rStyle w:val="Strong"/>
        </w:rPr>
        <w:t>TRP</w:t>
      </w:r>
      <w:r w:rsidR="002667D3" w:rsidRPr="00E06264">
        <w:rPr>
          <w:rStyle w:val="Strong"/>
        </w:rPr>
        <w:t xml:space="preserve"> (dBm)</w:t>
      </w:r>
      <w:r w:rsidRPr="00E06264">
        <w:rPr>
          <w:rStyle w:val="Strong"/>
        </w:rPr>
        <w:t xml:space="preserve"> </w:t>
      </w:r>
      <w:r w:rsidR="00C920FB" w:rsidRPr="00E06264">
        <w:rPr>
          <w:rStyle w:val="Strong"/>
        </w:rPr>
        <w:t>= EIRP – 36.4</w:t>
      </w:r>
      <w:r w:rsidR="002667D3" w:rsidRPr="00E06264">
        <w:rPr>
          <w:rStyle w:val="Strong"/>
        </w:rPr>
        <w:t xml:space="preserve"> </w:t>
      </w:r>
      <w:r w:rsidR="006B64C1" w:rsidRPr="00E06264">
        <w:rPr>
          <w:rStyle w:val="Strong"/>
        </w:rPr>
        <w:t xml:space="preserve">= </w:t>
      </w:r>
      <w:r w:rsidR="00B5560E" w:rsidRPr="00E06264">
        <w:rPr>
          <w:rStyle w:val="Strong"/>
        </w:rPr>
        <w:t>79.4</w:t>
      </w:r>
      <w:r w:rsidR="006B64C1" w:rsidRPr="00E06264">
        <w:rPr>
          <w:rStyle w:val="Strong"/>
        </w:rPr>
        <w:t xml:space="preserve"> – 36.4</w:t>
      </w:r>
      <w:r w:rsidR="00A32138" w:rsidRPr="00E06264">
        <w:rPr>
          <w:rStyle w:val="Strong"/>
        </w:rPr>
        <w:t xml:space="preserve"> = </w:t>
      </w:r>
      <w:r w:rsidR="00B5560E" w:rsidRPr="00E06264">
        <w:rPr>
          <w:rStyle w:val="Strong"/>
        </w:rPr>
        <w:t>43</w:t>
      </w:r>
      <w:r w:rsidR="006B64C1" w:rsidRPr="00E06264">
        <w:rPr>
          <w:rStyle w:val="Strong"/>
        </w:rPr>
        <w:t xml:space="preserve"> dBm</w:t>
      </w:r>
      <w:bookmarkEnd w:id="12"/>
      <w:r w:rsidR="00AB0076" w:rsidRPr="00E06264">
        <w:rPr>
          <w:rStyle w:val="Strong"/>
        </w:rPr>
        <w:t xml:space="preserve"> per polarization</w:t>
      </w:r>
    </w:p>
    <w:p w14:paraId="44A74BF4" w14:textId="412BCDEC" w:rsidR="00412443" w:rsidRPr="00E06264" w:rsidRDefault="00B76B63" w:rsidP="00E06264">
      <w:pPr>
        <w:pStyle w:val="CommentText"/>
        <w:rPr>
          <w:rStyle w:val="Strong"/>
        </w:rPr>
      </w:pPr>
      <w:bookmarkStart w:id="13" w:name="_Toc172132353"/>
      <w:r w:rsidRPr="00E06264">
        <w:rPr>
          <w:rStyle w:val="Strong"/>
        </w:rPr>
        <w:t>Maximum output power per PA branch</w:t>
      </w:r>
      <w:r w:rsidR="001A27F7" w:rsidRPr="00E06264">
        <w:rPr>
          <w:rStyle w:val="Strong"/>
        </w:rPr>
        <w:t xml:space="preserve"> in dBm</w:t>
      </w:r>
      <w:r w:rsidRPr="00E06264">
        <w:rPr>
          <w:rStyle w:val="Strong"/>
        </w:rPr>
        <w:t xml:space="preserve"> = </w:t>
      </w:r>
      <w:r w:rsidR="001F55BA" w:rsidRPr="00E06264">
        <w:rPr>
          <w:rStyle w:val="Strong"/>
        </w:rPr>
        <w:t>TRP</w:t>
      </w:r>
      <w:r w:rsidR="0036368F" w:rsidRPr="00E06264">
        <w:rPr>
          <w:rStyle w:val="Strong"/>
        </w:rPr>
        <w:t xml:space="preserve"> (both polarizations)</w:t>
      </w:r>
      <w:r w:rsidR="001F55BA" w:rsidRPr="00E06264">
        <w:rPr>
          <w:rStyle w:val="Strong"/>
        </w:rPr>
        <w:t xml:space="preserve"> – 10*log</w:t>
      </w:r>
      <w:r w:rsidR="00AF74F5" w:rsidRPr="00E06264">
        <w:rPr>
          <w:rStyle w:val="Strong"/>
        </w:rPr>
        <w:t>10(</w:t>
      </w:r>
      <w:r w:rsidR="006F3FF0" w:rsidRPr="00E06264">
        <w:rPr>
          <w:rStyle w:val="Strong"/>
        </w:rPr>
        <w:t>8*32</w:t>
      </w:r>
      <w:r w:rsidR="00650454" w:rsidRPr="00E06264">
        <w:rPr>
          <w:rStyle w:val="Strong"/>
        </w:rPr>
        <w:t>*2</w:t>
      </w:r>
      <w:r w:rsidR="00AF74F5" w:rsidRPr="00E06264">
        <w:rPr>
          <w:rStyle w:val="Strong"/>
        </w:rPr>
        <w:t>)</w:t>
      </w:r>
      <w:r w:rsidR="00F80A10" w:rsidRPr="00E06264">
        <w:rPr>
          <w:rStyle w:val="Strong"/>
        </w:rPr>
        <w:t xml:space="preserve"> – 2</w:t>
      </w:r>
      <w:r w:rsidR="00796D2E" w:rsidRPr="00E06264">
        <w:rPr>
          <w:rStyle w:val="Strong"/>
        </w:rPr>
        <w:t xml:space="preserve"> (transmission loss)</w:t>
      </w:r>
      <w:r w:rsidR="00F80A10" w:rsidRPr="00E06264">
        <w:rPr>
          <w:rStyle w:val="Strong"/>
        </w:rPr>
        <w:t xml:space="preserve"> </w:t>
      </w:r>
      <w:r w:rsidR="0036368F" w:rsidRPr="00E06264">
        <w:rPr>
          <w:rStyle w:val="Strong"/>
        </w:rPr>
        <w:t xml:space="preserve">= 46 </w:t>
      </w:r>
      <w:r w:rsidR="002A29A3" w:rsidRPr="00E06264">
        <w:rPr>
          <w:rStyle w:val="Strong"/>
        </w:rPr>
        <w:t>–</w:t>
      </w:r>
      <w:r w:rsidR="0036368F" w:rsidRPr="00E06264">
        <w:rPr>
          <w:rStyle w:val="Strong"/>
        </w:rPr>
        <w:t xml:space="preserve"> </w:t>
      </w:r>
      <w:r w:rsidR="002A29A3" w:rsidRPr="00E06264">
        <w:rPr>
          <w:rStyle w:val="Strong"/>
        </w:rPr>
        <w:t>27</w:t>
      </w:r>
      <w:r w:rsidR="00323F7F" w:rsidRPr="00E06264">
        <w:rPr>
          <w:rStyle w:val="Strong"/>
        </w:rPr>
        <w:t>.09</w:t>
      </w:r>
      <w:r w:rsidR="002A29A3" w:rsidRPr="00E06264">
        <w:rPr>
          <w:rStyle w:val="Strong"/>
        </w:rPr>
        <w:t xml:space="preserve"> – 2 </w:t>
      </w:r>
      <w:r w:rsidR="0036368F" w:rsidRPr="00E06264">
        <w:rPr>
          <w:rStyle w:val="Strong"/>
        </w:rPr>
        <w:t>=</w:t>
      </w:r>
      <w:r w:rsidR="002A29A3" w:rsidRPr="00E06264">
        <w:rPr>
          <w:rStyle w:val="Strong"/>
        </w:rPr>
        <w:t xml:space="preserve"> </w:t>
      </w:r>
      <w:r w:rsidR="008F41AA" w:rsidRPr="00E06264">
        <w:rPr>
          <w:rStyle w:val="Strong"/>
        </w:rPr>
        <w:t>1</w:t>
      </w:r>
      <w:r w:rsidR="00B20964" w:rsidRPr="00E06264">
        <w:rPr>
          <w:rStyle w:val="Strong"/>
        </w:rPr>
        <w:t>6.9</w:t>
      </w:r>
      <w:r w:rsidR="00DB1C31" w:rsidRPr="00E06264">
        <w:rPr>
          <w:rStyle w:val="Strong"/>
        </w:rPr>
        <w:t xml:space="preserve"> dBm</w:t>
      </w:r>
      <w:bookmarkEnd w:id="13"/>
      <w:r w:rsidR="00DB1C31" w:rsidRPr="00E06264">
        <w:rPr>
          <w:rStyle w:val="Strong"/>
        </w:rPr>
        <w:t xml:space="preserve"> </w:t>
      </w:r>
    </w:p>
    <w:p w14:paraId="1144F7D3" w14:textId="7B7D771A" w:rsidR="00732045" w:rsidRPr="00E06264" w:rsidRDefault="00B67D84" w:rsidP="00E06264">
      <w:pPr>
        <w:pStyle w:val="CommentText"/>
        <w:rPr>
          <w:rStyle w:val="Strong"/>
        </w:rPr>
      </w:pPr>
      <w:r w:rsidRPr="00E06264">
        <w:rPr>
          <w:rStyle w:val="Strong"/>
        </w:rPr>
        <w:tab/>
      </w:r>
      <w:r w:rsidRPr="00E06264">
        <w:rPr>
          <w:rStyle w:val="Strong"/>
        </w:rPr>
        <w:tab/>
      </w:r>
      <w:r w:rsidRPr="00E06264">
        <w:rPr>
          <w:rStyle w:val="Strong"/>
        </w:rPr>
        <w:tab/>
      </w:r>
      <w:r w:rsidRPr="00E06264">
        <w:rPr>
          <w:rStyle w:val="Strong"/>
        </w:rPr>
        <w:tab/>
      </w:r>
      <w:r w:rsidRPr="00E06264">
        <w:rPr>
          <w:rStyle w:val="Strong"/>
        </w:rPr>
        <w:tab/>
      </w:r>
    </w:p>
    <w:p w14:paraId="63B1F48C" w14:textId="77777777" w:rsidR="00736C04" w:rsidRDefault="008743C4" w:rsidP="00881C26">
      <w:pPr>
        <w:pStyle w:val="CommentText"/>
        <w:rPr>
          <w:rStyle w:val="Strong"/>
        </w:rPr>
      </w:pPr>
      <w:r w:rsidRPr="00E06264">
        <w:rPr>
          <w:rStyle w:val="Strong"/>
        </w:rPr>
        <w:t>For 1536 AEs: 8x16 array and 6x1 sub-array,</w:t>
      </w:r>
    </w:p>
    <w:p w14:paraId="2E15A641" w14:textId="2FFEF962" w:rsidR="008743C4" w:rsidRPr="00E06264" w:rsidRDefault="003D0AFD" w:rsidP="00E06264">
      <w:pPr>
        <w:pStyle w:val="CommentText"/>
        <w:rPr>
          <w:rStyle w:val="Strong"/>
        </w:rPr>
      </w:pPr>
      <w:r w:rsidRPr="00E06264">
        <w:rPr>
          <w:rStyle w:val="Strong"/>
        </w:rPr>
        <w:br/>
      </w:r>
      <w:r w:rsidRPr="00E06264">
        <w:rPr>
          <w:rStyle w:val="Strong"/>
          <w:b w:val="0"/>
          <w:bCs w:val="0"/>
        </w:rPr>
        <w:t xml:space="preserve">Keeping that in mind, if for example we assume to aim for EIRP of </w:t>
      </w:r>
      <w:r w:rsidR="001639F5" w:rsidRPr="00E06264">
        <w:rPr>
          <w:rStyle w:val="Strong"/>
          <w:b w:val="0"/>
          <w:bCs w:val="0"/>
        </w:rPr>
        <w:t>78.1</w:t>
      </w:r>
      <w:r w:rsidRPr="00E06264">
        <w:rPr>
          <w:rStyle w:val="Strong"/>
          <w:b w:val="0"/>
          <w:bCs w:val="0"/>
        </w:rPr>
        <w:t xml:space="preserve"> dBm per 100 MHz bandwidth and a conservative 2 dB transmission loss in RDN (probably higher transmission losses should be considered due to bigger sub-arrays assumed).</w:t>
      </w:r>
    </w:p>
    <w:p w14:paraId="0DA86534" w14:textId="00AAC341" w:rsidR="00A32138" w:rsidRPr="00E06264" w:rsidRDefault="00A32138" w:rsidP="00E06264">
      <w:pPr>
        <w:pStyle w:val="CommentText"/>
        <w:rPr>
          <w:rStyle w:val="Strong"/>
        </w:rPr>
      </w:pPr>
      <w:bookmarkStart w:id="14" w:name="_Toc172132354"/>
      <w:r w:rsidRPr="00E06264">
        <w:rPr>
          <w:rStyle w:val="Strong"/>
        </w:rPr>
        <w:t>Antenna gain G (</w:t>
      </w:r>
      <w:proofErr w:type="spellStart"/>
      <w:r w:rsidRPr="00E06264">
        <w:rPr>
          <w:rStyle w:val="Strong"/>
        </w:rPr>
        <w:t>dBi</w:t>
      </w:r>
      <w:proofErr w:type="spellEnd"/>
      <w:r w:rsidRPr="00E06264">
        <w:rPr>
          <w:rStyle w:val="Strong"/>
        </w:rPr>
        <w:t xml:space="preserve">) = 6.4 (Element gain in </w:t>
      </w:r>
      <w:proofErr w:type="spellStart"/>
      <w:r w:rsidRPr="00E06264">
        <w:rPr>
          <w:rStyle w:val="Strong"/>
        </w:rPr>
        <w:t>dBi</w:t>
      </w:r>
      <w:proofErr w:type="spellEnd"/>
      <w:r w:rsidRPr="00E06264">
        <w:rPr>
          <w:rStyle w:val="Strong"/>
        </w:rPr>
        <w:t>) + 10*log10(8*</w:t>
      </w:r>
      <w:r w:rsidR="00737F5C" w:rsidRPr="00E06264">
        <w:rPr>
          <w:rStyle w:val="Strong"/>
        </w:rPr>
        <w:t>16</w:t>
      </w:r>
      <w:r w:rsidRPr="00E06264">
        <w:rPr>
          <w:rStyle w:val="Strong"/>
        </w:rPr>
        <w:t>) + 10*log10(</w:t>
      </w:r>
      <w:r w:rsidR="00737F5C" w:rsidRPr="00E06264">
        <w:rPr>
          <w:rStyle w:val="Strong"/>
        </w:rPr>
        <w:t>6</w:t>
      </w:r>
      <w:r w:rsidRPr="00E06264">
        <w:rPr>
          <w:rStyle w:val="Strong"/>
        </w:rPr>
        <w:t>*1) = 3</w:t>
      </w:r>
      <w:r w:rsidR="0033252D" w:rsidRPr="00E06264">
        <w:rPr>
          <w:rStyle w:val="Strong"/>
        </w:rPr>
        <w:t>5.1</w:t>
      </w:r>
      <w:bookmarkEnd w:id="14"/>
    </w:p>
    <w:p w14:paraId="103F46BF" w14:textId="6F17E924" w:rsidR="00A32138" w:rsidRPr="00E06264" w:rsidRDefault="00A32138" w:rsidP="00E06264">
      <w:pPr>
        <w:pStyle w:val="CommentText"/>
        <w:rPr>
          <w:rStyle w:val="Strong"/>
        </w:rPr>
      </w:pPr>
      <w:bookmarkStart w:id="15" w:name="_Toc172132355"/>
      <w:r w:rsidRPr="00E06264">
        <w:rPr>
          <w:rStyle w:val="Strong"/>
        </w:rPr>
        <w:t xml:space="preserve">This will lead to, TRP (dBm) = EIRP – </w:t>
      </w:r>
      <w:r w:rsidR="0033252D" w:rsidRPr="00E06264">
        <w:rPr>
          <w:rStyle w:val="Strong"/>
        </w:rPr>
        <w:t>35.1</w:t>
      </w:r>
      <w:r w:rsidRPr="00E06264">
        <w:rPr>
          <w:rStyle w:val="Strong"/>
        </w:rPr>
        <w:t xml:space="preserve"> = </w:t>
      </w:r>
      <w:r w:rsidR="001639F5" w:rsidRPr="00E06264">
        <w:rPr>
          <w:rStyle w:val="Strong"/>
        </w:rPr>
        <w:t>78.1</w:t>
      </w:r>
      <w:r w:rsidRPr="00E06264">
        <w:rPr>
          <w:rStyle w:val="Strong"/>
        </w:rPr>
        <w:t xml:space="preserve"> – 3</w:t>
      </w:r>
      <w:r w:rsidR="0033252D" w:rsidRPr="00E06264">
        <w:rPr>
          <w:rStyle w:val="Strong"/>
        </w:rPr>
        <w:t>5.1</w:t>
      </w:r>
      <w:r w:rsidRPr="00E06264">
        <w:rPr>
          <w:rStyle w:val="Strong"/>
        </w:rPr>
        <w:t xml:space="preserve"> = </w:t>
      </w:r>
      <w:r w:rsidR="00B20964" w:rsidRPr="00E06264">
        <w:rPr>
          <w:rStyle w:val="Strong"/>
        </w:rPr>
        <w:t>43</w:t>
      </w:r>
      <w:r w:rsidRPr="00E06264">
        <w:rPr>
          <w:rStyle w:val="Strong"/>
        </w:rPr>
        <w:t xml:space="preserve"> dBm</w:t>
      </w:r>
      <w:bookmarkEnd w:id="15"/>
      <w:r w:rsidR="00AB0076" w:rsidRPr="00E06264">
        <w:rPr>
          <w:rStyle w:val="Strong"/>
        </w:rPr>
        <w:t xml:space="preserve"> per polarization</w:t>
      </w:r>
    </w:p>
    <w:p w14:paraId="6689D278" w14:textId="4887A303" w:rsidR="00A32138" w:rsidRPr="00E06264" w:rsidRDefault="00A32138" w:rsidP="00E06264">
      <w:pPr>
        <w:pStyle w:val="CommentText"/>
        <w:rPr>
          <w:rStyle w:val="Strong"/>
        </w:rPr>
      </w:pPr>
      <w:bookmarkStart w:id="16" w:name="_Toc172132356"/>
      <w:r w:rsidRPr="00E06264">
        <w:rPr>
          <w:rStyle w:val="Strong"/>
        </w:rPr>
        <w:t>Maximum output power per PA branch in dBm = TRP</w:t>
      </w:r>
      <w:r w:rsidR="00AB1684" w:rsidRPr="00E06264">
        <w:rPr>
          <w:rStyle w:val="Strong"/>
        </w:rPr>
        <w:t xml:space="preserve"> (both </w:t>
      </w:r>
      <w:r w:rsidR="00AB0076" w:rsidRPr="00E06264">
        <w:rPr>
          <w:rStyle w:val="Strong"/>
        </w:rPr>
        <w:t>polarizations) –</w:t>
      </w:r>
      <w:r w:rsidRPr="00E06264">
        <w:rPr>
          <w:rStyle w:val="Strong"/>
        </w:rPr>
        <w:t xml:space="preserve"> 10*log10(8*</w:t>
      </w:r>
      <w:r w:rsidR="001C26F5" w:rsidRPr="00E06264">
        <w:rPr>
          <w:rStyle w:val="Strong"/>
        </w:rPr>
        <w:t>16</w:t>
      </w:r>
      <w:r w:rsidR="00875B6A" w:rsidRPr="00E06264">
        <w:rPr>
          <w:rStyle w:val="Strong"/>
        </w:rPr>
        <w:t>*2</w:t>
      </w:r>
      <w:r w:rsidRPr="00E06264">
        <w:rPr>
          <w:rStyle w:val="Strong"/>
        </w:rPr>
        <w:t xml:space="preserve">) – 2 (transmission loss) = </w:t>
      </w:r>
      <w:r w:rsidR="00AB1684" w:rsidRPr="00E06264">
        <w:rPr>
          <w:rStyle w:val="Strong"/>
        </w:rPr>
        <w:t xml:space="preserve">46 </w:t>
      </w:r>
      <w:r w:rsidR="00054DBB" w:rsidRPr="00E06264">
        <w:rPr>
          <w:rStyle w:val="Strong"/>
        </w:rPr>
        <w:t>–</w:t>
      </w:r>
      <w:r w:rsidR="00AB1684" w:rsidRPr="00E06264">
        <w:rPr>
          <w:rStyle w:val="Strong"/>
        </w:rPr>
        <w:t xml:space="preserve"> </w:t>
      </w:r>
      <w:r w:rsidR="00054DBB" w:rsidRPr="00E06264">
        <w:rPr>
          <w:rStyle w:val="Strong"/>
        </w:rPr>
        <w:t>24.08 - 2</w:t>
      </w:r>
      <w:r w:rsidR="00AB1684" w:rsidRPr="00E06264">
        <w:rPr>
          <w:rStyle w:val="Strong"/>
        </w:rPr>
        <w:t xml:space="preserve"> = </w:t>
      </w:r>
      <w:r w:rsidR="00B43AF2" w:rsidRPr="00E06264">
        <w:rPr>
          <w:rStyle w:val="Strong"/>
        </w:rPr>
        <w:t>19.92</w:t>
      </w:r>
      <w:r w:rsidRPr="00E06264">
        <w:rPr>
          <w:rStyle w:val="Strong"/>
        </w:rPr>
        <w:t xml:space="preserve"> dBm</w:t>
      </w:r>
      <w:bookmarkEnd w:id="16"/>
      <w:r w:rsidRPr="00E06264">
        <w:rPr>
          <w:rStyle w:val="Strong"/>
        </w:rPr>
        <w:t xml:space="preserve"> </w:t>
      </w:r>
    </w:p>
    <w:p w14:paraId="7BFA29E5" w14:textId="77777777" w:rsidR="00D044E0" w:rsidRPr="00E06264" w:rsidRDefault="00D044E0" w:rsidP="00E06264">
      <w:pPr>
        <w:pStyle w:val="CommentText"/>
        <w:rPr>
          <w:rStyle w:val="Strong"/>
        </w:rPr>
      </w:pPr>
    </w:p>
    <w:p w14:paraId="44C62CE3" w14:textId="257BF0E4" w:rsidR="008C500F" w:rsidRPr="00E06264" w:rsidRDefault="00BE4D39" w:rsidP="00E06264">
      <w:pPr>
        <w:pStyle w:val="CommentText"/>
        <w:rPr>
          <w:rStyle w:val="Strong"/>
          <w:b w:val="0"/>
          <w:bCs w:val="0"/>
        </w:rPr>
      </w:pPr>
      <w:r w:rsidRPr="00E06264">
        <w:rPr>
          <w:rStyle w:val="Strong"/>
          <w:b w:val="0"/>
          <w:bCs w:val="0"/>
        </w:rPr>
        <w:t>In the</w:t>
      </w:r>
      <w:r w:rsidR="00F9017C" w:rsidRPr="00E06264">
        <w:rPr>
          <w:rStyle w:val="Strong"/>
          <w:b w:val="0"/>
          <w:bCs w:val="0"/>
        </w:rPr>
        <w:t xml:space="preserve"> clause</w:t>
      </w:r>
      <w:r w:rsidRPr="00E06264">
        <w:rPr>
          <w:rStyle w:val="Strong"/>
          <w:b w:val="0"/>
          <w:bCs w:val="0"/>
        </w:rPr>
        <w:t xml:space="preserve"> 5.4.3 stated in TR 38.820 [</w:t>
      </w:r>
      <w:r w:rsidR="00286C73" w:rsidRPr="00E06264">
        <w:rPr>
          <w:rStyle w:val="Strong"/>
          <w:b w:val="0"/>
          <w:bCs w:val="0"/>
        </w:rPr>
        <w:t>5</w:t>
      </w:r>
      <w:r w:rsidRPr="00E06264">
        <w:rPr>
          <w:rStyle w:val="Strong"/>
          <w:b w:val="0"/>
          <w:bCs w:val="0"/>
        </w:rPr>
        <w:t xml:space="preserve">], </w:t>
      </w:r>
      <w:r w:rsidR="00F9017C" w:rsidRPr="00E06264">
        <w:rPr>
          <w:rStyle w:val="Strong"/>
          <w:b w:val="0"/>
          <w:bCs w:val="0"/>
        </w:rPr>
        <w:t>the study describes the current technological capability for different semi-conductor technologies to achieve a certain output power level at a prescribed ACLR level for different power amplifiers (PA).</w:t>
      </w:r>
      <w:r w:rsidR="00FA195C" w:rsidRPr="00E06264">
        <w:rPr>
          <w:rStyle w:val="Strong"/>
          <w:b w:val="0"/>
          <w:bCs w:val="0"/>
        </w:rPr>
        <w:t xml:space="preserve"> </w:t>
      </w:r>
      <w:r w:rsidR="00F9017C" w:rsidRPr="00E06264">
        <w:rPr>
          <w:rStyle w:val="Strong"/>
          <w:b w:val="0"/>
          <w:bCs w:val="0"/>
        </w:rPr>
        <w:t xml:space="preserve">Figure </w:t>
      </w:r>
      <w:r w:rsidR="0094544D" w:rsidRPr="00E06264">
        <w:rPr>
          <w:rStyle w:val="Strong"/>
          <w:b w:val="0"/>
          <w:bCs w:val="0"/>
        </w:rPr>
        <w:t>1</w:t>
      </w:r>
      <w:r w:rsidR="00F9017C" w:rsidRPr="00E06264">
        <w:rPr>
          <w:rStyle w:val="Strong"/>
          <w:b w:val="0"/>
          <w:bCs w:val="0"/>
        </w:rPr>
        <w:t xml:space="preserve"> taken from clause 5.4.3</w:t>
      </w:r>
      <w:r w:rsidR="00C27F32" w:rsidRPr="00E06264">
        <w:rPr>
          <w:rStyle w:val="Strong"/>
          <w:b w:val="0"/>
          <w:bCs w:val="0"/>
        </w:rPr>
        <w:t xml:space="preserve"> [</w:t>
      </w:r>
      <w:r w:rsidR="00286C73" w:rsidRPr="00E06264">
        <w:rPr>
          <w:rStyle w:val="Strong"/>
          <w:b w:val="0"/>
          <w:bCs w:val="0"/>
        </w:rPr>
        <w:t>5</w:t>
      </w:r>
      <w:r w:rsidR="00C27F32" w:rsidRPr="00E06264">
        <w:rPr>
          <w:rStyle w:val="Strong"/>
          <w:b w:val="0"/>
          <w:bCs w:val="0"/>
        </w:rPr>
        <w:t>]</w:t>
      </w:r>
      <w:r w:rsidR="00F9017C" w:rsidRPr="00E06264">
        <w:rPr>
          <w:rStyle w:val="Strong"/>
          <w:b w:val="0"/>
          <w:bCs w:val="0"/>
        </w:rPr>
        <w:t xml:space="preserve">, shows the results for relation between output power and </w:t>
      </w:r>
      <w:r w:rsidR="00FA195C" w:rsidRPr="00E06264">
        <w:rPr>
          <w:rStyle w:val="Strong"/>
          <w:b w:val="0"/>
          <w:bCs w:val="0"/>
        </w:rPr>
        <w:t>ACLR for</w:t>
      </w:r>
      <w:r w:rsidR="00F9017C" w:rsidRPr="00E06264">
        <w:rPr>
          <w:rStyle w:val="Strong"/>
          <w:b w:val="0"/>
          <w:bCs w:val="0"/>
        </w:rPr>
        <w:t xml:space="preserve"> 15 GHz</w:t>
      </w:r>
      <w:r w:rsidR="00FA195C" w:rsidRPr="00E06264">
        <w:rPr>
          <w:rStyle w:val="Strong"/>
          <w:b w:val="0"/>
          <w:bCs w:val="0"/>
        </w:rPr>
        <w:t>.</w:t>
      </w:r>
    </w:p>
    <w:p w14:paraId="21985328" w14:textId="77777777" w:rsidR="008C500F" w:rsidRPr="00E06264" w:rsidRDefault="008C500F" w:rsidP="00E06264">
      <w:pPr>
        <w:pStyle w:val="CommentText"/>
        <w:rPr>
          <w:rStyle w:val="Strong"/>
          <w:b w:val="0"/>
          <w:bCs w:val="0"/>
        </w:rPr>
      </w:pPr>
      <w:r w:rsidRPr="00E06264">
        <w:rPr>
          <w:rStyle w:val="Strong"/>
          <w:b w:val="0"/>
          <w:bCs w:val="0"/>
        </w:rPr>
        <w:t>If the assumption is 35 dB ACLR is required for 15 GHz, as per the latest findings from Figure 1 this accounts for:</w:t>
      </w:r>
    </w:p>
    <w:p w14:paraId="6BBAE5D1" w14:textId="77777777" w:rsidR="008C500F" w:rsidRPr="00E06264" w:rsidRDefault="008C500F" w:rsidP="00E06264">
      <w:pPr>
        <w:pStyle w:val="CommentText"/>
        <w:numPr>
          <w:ilvl w:val="0"/>
          <w:numId w:val="32"/>
        </w:numPr>
        <w:rPr>
          <w:rStyle w:val="Strong"/>
          <w:b w:val="0"/>
          <w:bCs w:val="0"/>
        </w:rPr>
      </w:pPr>
      <w:r w:rsidRPr="00E06264">
        <w:rPr>
          <w:rStyle w:val="Strong"/>
          <w:b w:val="0"/>
          <w:bCs w:val="0"/>
        </w:rPr>
        <w:t>20 dBm output power per PA branch for CMOS PA at 15 GHz</w:t>
      </w:r>
    </w:p>
    <w:p w14:paraId="35A5857A" w14:textId="1ED5321F" w:rsidR="00B701D0" w:rsidRPr="00E06264" w:rsidRDefault="008C500F" w:rsidP="00E06264">
      <w:pPr>
        <w:pStyle w:val="CommentText"/>
        <w:numPr>
          <w:ilvl w:val="0"/>
          <w:numId w:val="32"/>
        </w:numPr>
        <w:rPr>
          <w:rStyle w:val="Strong"/>
        </w:rPr>
      </w:pPr>
      <w:r w:rsidRPr="00E06264">
        <w:rPr>
          <w:rStyle w:val="Strong"/>
          <w:b w:val="0"/>
          <w:bCs w:val="0"/>
        </w:rPr>
        <w:t xml:space="preserve">32 dBm output power per PA branch for </w:t>
      </w:r>
      <w:proofErr w:type="spellStart"/>
      <w:r w:rsidRPr="00E06264">
        <w:rPr>
          <w:rStyle w:val="Strong"/>
          <w:b w:val="0"/>
          <w:bCs w:val="0"/>
        </w:rPr>
        <w:t>GaN</w:t>
      </w:r>
      <w:proofErr w:type="spellEnd"/>
      <w:r w:rsidRPr="00E06264">
        <w:rPr>
          <w:rStyle w:val="Strong"/>
          <w:b w:val="0"/>
          <w:bCs w:val="0"/>
        </w:rPr>
        <w:t xml:space="preserve"> PA at 15 GHz</w:t>
      </w:r>
    </w:p>
    <w:p w14:paraId="1EB4C8D7" w14:textId="77777777" w:rsidR="00B701D0" w:rsidRDefault="00B701D0" w:rsidP="00B701D0">
      <w:pPr>
        <w:jc w:val="center"/>
        <w:rPr>
          <w:lang w:val="en-IN" w:eastAsia="ja-JP"/>
        </w:rPr>
      </w:pPr>
      <w:r w:rsidRPr="0075325E">
        <w:rPr>
          <w:noProof/>
          <w:lang w:eastAsia="zh-CN"/>
        </w:rPr>
        <w:drawing>
          <wp:inline distT="0" distB="0" distL="0" distR="0" wp14:anchorId="5971C827" wp14:editId="7D185C67">
            <wp:extent cx="4323600" cy="32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3600" cy="3243600"/>
                    </a:xfrm>
                    <a:prstGeom prst="rect">
                      <a:avLst/>
                    </a:prstGeom>
                    <a:noFill/>
                    <a:ln>
                      <a:noFill/>
                    </a:ln>
                  </pic:spPr>
                </pic:pic>
              </a:graphicData>
            </a:graphic>
          </wp:inline>
        </w:drawing>
      </w:r>
    </w:p>
    <w:p w14:paraId="1889AB1D" w14:textId="1B7F3787" w:rsidR="004330EE" w:rsidRPr="00286C73" w:rsidRDefault="00B701D0" w:rsidP="004330EE">
      <w:pPr>
        <w:pStyle w:val="TF"/>
        <w:rPr>
          <w:rFonts w:cstheme="minorHAnsi"/>
          <w:lang w:val="en-US"/>
        </w:rPr>
      </w:pPr>
      <w:r w:rsidRPr="0075325E">
        <w:t xml:space="preserve">Figure </w:t>
      </w:r>
      <w:r>
        <w:rPr>
          <w:lang w:val="en-IN"/>
        </w:rPr>
        <w:t>1</w:t>
      </w:r>
      <w:r w:rsidRPr="0075325E">
        <w:t xml:space="preserve">: </w:t>
      </w:r>
      <w:r w:rsidRPr="0075325E">
        <w:rPr>
          <w:rFonts w:cstheme="minorHAnsi"/>
          <w:lang w:val="en-US"/>
        </w:rPr>
        <w:t xml:space="preserve">ACLR versus output power at 10, 15, </w:t>
      </w:r>
      <w:r w:rsidRPr="00BE4D39">
        <w:rPr>
          <w:rFonts w:cstheme="minorHAnsi"/>
          <w:lang w:val="en-US"/>
        </w:rPr>
        <w:t xml:space="preserve">and 20 GHz </w:t>
      </w:r>
      <w:r w:rsidRPr="00286C73">
        <w:rPr>
          <w:rFonts w:cstheme="minorHAnsi"/>
          <w:lang w:val="en-US"/>
        </w:rPr>
        <w:t xml:space="preserve">example frequencies, and 30 GHz based on 30 GHz PA model for reference </w:t>
      </w:r>
      <w:r w:rsidRPr="00E06264">
        <w:rPr>
          <w:rFonts w:cstheme="minorHAnsi"/>
          <w:lang w:val="en-US"/>
        </w:rPr>
        <w:t>[</w:t>
      </w:r>
      <w:r w:rsidR="00286C73" w:rsidRPr="00E06264">
        <w:rPr>
          <w:rFonts w:cstheme="minorHAnsi"/>
          <w:lang w:val="en-US"/>
        </w:rPr>
        <w:t>5</w:t>
      </w:r>
      <w:r w:rsidRPr="00E06264">
        <w:rPr>
          <w:rFonts w:cstheme="minorHAnsi"/>
          <w:lang w:val="en-US"/>
        </w:rPr>
        <w:t>]</w:t>
      </w:r>
    </w:p>
    <w:p w14:paraId="0BDE3F82" w14:textId="77777777" w:rsidR="004330EE" w:rsidRPr="00286C73" w:rsidRDefault="004330EE" w:rsidP="004330EE">
      <w:pPr>
        <w:pStyle w:val="Observation"/>
      </w:pPr>
      <w:bookmarkStart w:id="17" w:name="_Toc174136850"/>
      <w:r w:rsidRPr="00286C73">
        <w:lastRenderedPageBreak/>
        <w:t>RAN4 need to evaluate feasibility of current technology capabilities for output power per branch, ACLR and efficiency for power amplifiers based on available semiconductor technologies.</w:t>
      </w:r>
      <w:bookmarkEnd w:id="17"/>
    </w:p>
    <w:p w14:paraId="0B1C04E5" w14:textId="77777777" w:rsidR="004330EE" w:rsidRPr="00286C73" w:rsidRDefault="004330EE" w:rsidP="00E06264">
      <w:pPr>
        <w:pStyle w:val="Observation"/>
        <w:numPr>
          <w:ilvl w:val="0"/>
          <w:numId w:val="0"/>
        </w:numPr>
        <w:ind w:left="1701"/>
      </w:pPr>
    </w:p>
    <w:p w14:paraId="679EC5DC" w14:textId="312D12E5" w:rsidR="00B701D0" w:rsidRDefault="005B6C31" w:rsidP="00BE4D39">
      <w:pPr>
        <w:rPr>
          <w:lang w:val="en-IN" w:eastAsia="ja-JP"/>
        </w:rPr>
      </w:pPr>
      <w:r w:rsidRPr="00286C73">
        <w:rPr>
          <w:lang w:val="en-IN" w:eastAsia="ja-JP"/>
        </w:rPr>
        <w:t xml:space="preserve">Based on the </w:t>
      </w:r>
      <w:r w:rsidR="009324A8" w:rsidRPr="00286C73">
        <w:rPr>
          <w:lang w:val="en-IN" w:eastAsia="ja-JP"/>
        </w:rPr>
        <w:t>information</w:t>
      </w:r>
      <w:r w:rsidRPr="00286C73">
        <w:rPr>
          <w:lang w:val="en-IN" w:eastAsia="ja-JP"/>
        </w:rPr>
        <w:t xml:space="preserve"> in TR 38.820 </w:t>
      </w:r>
      <w:r w:rsidR="0060526E" w:rsidRPr="00286C73">
        <w:rPr>
          <w:lang w:val="en-IN" w:eastAsia="ja-JP"/>
        </w:rPr>
        <w:t xml:space="preserve">and </w:t>
      </w:r>
      <w:r w:rsidR="00C33FC6" w:rsidRPr="00286C73">
        <w:rPr>
          <w:lang w:val="en-IN" w:eastAsia="ja-JP"/>
        </w:rPr>
        <w:t xml:space="preserve">feasibility </w:t>
      </w:r>
      <w:r w:rsidR="0060526E" w:rsidRPr="00286C73">
        <w:rPr>
          <w:lang w:val="en-IN" w:eastAsia="ja-JP"/>
        </w:rPr>
        <w:t>calculations presented in this section</w:t>
      </w:r>
      <w:r w:rsidR="008212DD" w:rsidRPr="00286C73">
        <w:rPr>
          <w:lang w:val="en-IN" w:eastAsia="ja-JP"/>
        </w:rPr>
        <w:t xml:space="preserve"> for array </w:t>
      </w:r>
      <w:r w:rsidR="00303E0B" w:rsidRPr="00286C73">
        <w:rPr>
          <w:lang w:val="en-IN" w:eastAsia="ja-JP"/>
        </w:rPr>
        <w:t xml:space="preserve">architecture, </w:t>
      </w:r>
      <w:r w:rsidR="00C862C9" w:rsidRPr="00286C73">
        <w:rPr>
          <w:lang w:val="en-IN" w:eastAsia="ja-JP"/>
        </w:rPr>
        <w:t xml:space="preserve">it is reasonable to </w:t>
      </w:r>
      <w:r w:rsidR="00A659CD" w:rsidRPr="00286C73">
        <w:rPr>
          <w:lang w:val="en-IN" w:eastAsia="ja-JP"/>
        </w:rPr>
        <w:t>assume</w:t>
      </w:r>
      <w:r w:rsidR="00F95587" w:rsidRPr="00286C73">
        <w:rPr>
          <w:lang w:val="en-IN" w:eastAsia="ja-JP"/>
        </w:rPr>
        <w:t xml:space="preserve"> </w:t>
      </w:r>
      <w:r w:rsidR="00D7202D" w:rsidRPr="00286C73">
        <w:rPr>
          <w:lang w:val="en-IN" w:eastAsia="ja-JP"/>
        </w:rPr>
        <w:t>that we may end up with CMOS and</w:t>
      </w:r>
      <w:r w:rsidR="00D7202D">
        <w:rPr>
          <w:lang w:val="en-IN" w:eastAsia="ja-JP"/>
        </w:rPr>
        <w:t xml:space="preserve"> </w:t>
      </w:r>
      <w:proofErr w:type="spellStart"/>
      <w:r w:rsidR="004B4021">
        <w:rPr>
          <w:lang w:val="en-IN" w:eastAsia="ja-JP"/>
        </w:rPr>
        <w:t>GaN</w:t>
      </w:r>
      <w:proofErr w:type="spellEnd"/>
      <w:r w:rsidR="004B4021">
        <w:rPr>
          <w:lang w:val="en-IN" w:eastAsia="ja-JP"/>
        </w:rPr>
        <w:t xml:space="preserve"> PA technologies</w:t>
      </w:r>
      <w:r w:rsidR="001556B8">
        <w:rPr>
          <w:lang w:val="en-IN" w:eastAsia="ja-JP"/>
        </w:rPr>
        <w:t xml:space="preserve">. </w:t>
      </w:r>
      <w:r w:rsidR="00A659CD">
        <w:rPr>
          <w:lang w:val="en-IN" w:eastAsia="ja-JP"/>
        </w:rPr>
        <w:t xml:space="preserve">However, </w:t>
      </w:r>
      <w:r w:rsidR="00582E2E">
        <w:rPr>
          <w:lang w:val="en-IN" w:eastAsia="ja-JP"/>
        </w:rPr>
        <w:t xml:space="preserve">there is a need to further </w:t>
      </w:r>
      <w:r w:rsidR="00573E03">
        <w:rPr>
          <w:lang w:val="en-IN" w:eastAsia="ja-JP"/>
        </w:rPr>
        <w:t>investigate</w:t>
      </w:r>
      <w:r w:rsidR="00582E2E">
        <w:rPr>
          <w:lang w:val="en-IN" w:eastAsia="ja-JP"/>
        </w:rPr>
        <w:t xml:space="preserve"> antenna feasibility aspects</w:t>
      </w:r>
      <w:r w:rsidR="00981287">
        <w:rPr>
          <w:lang w:val="en-IN" w:eastAsia="ja-JP"/>
        </w:rPr>
        <w:t xml:space="preserve">. </w:t>
      </w:r>
      <w:r w:rsidR="00BE75E2">
        <w:rPr>
          <w:lang w:val="en-IN" w:eastAsia="ja-JP"/>
        </w:rPr>
        <w:br/>
      </w:r>
    </w:p>
    <w:p w14:paraId="0056B185" w14:textId="1098C5DF" w:rsidR="004330EE" w:rsidRDefault="004330EE" w:rsidP="004330EE">
      <w:pPr>
        <w:pStyle w:val="Proposal"/>
        <w:rPr>
          <w:noProof/>
        </w:rPr>
      </w:pPr>
      <w:bookmarkStart w:id="18" w:name="_Toc174136856"/>
      <w:r>
        <w:rPr>
          <w:noProof/>
        </w:rPr>
        <w:t xml:space="preserve">RAN4 to consider following </w:t>
      </w:r>
      <w:r w:rsidR="00EF28DF">
        <w:rPr>
          <w:noProof/>
        </w:rPr>
        <w:t xml:space="preserve">BS </w:t>
      </w:r>
      <w:r>
        <w:rPr>
          <w:noProof/>
        </w:rPr>
        <w:t xml:space="preserve">array </w:t>
      </w:r>
      <w:r w:rsidR="00EF28DF">
        <w:rPr>
          <w:noProof/>
        </w:rPr>
        <w:t xml:space="preserve">antenna </w:t>
      </w:r>
      <w:r>
        <w:rPr>
          <w:noProof/>
        </w:rPr>
        <w:t>architectures:</w:t>
      </w:r>
      <w:bookmarkEnd w:id="18"/>
    </w:p>
    <w:p w14:paraId="18E4DDC9" w14:textId="77777777" w:rsidR="004330EE" w:rsidRPr="00A3728B" w:rsidRDefault="004330EE" w:rsidP="004330EE">
      <w:pPr>
        <w:pStyle w:val="Proposal"/>
        <w:numPr>
          <w:ilvl w:val="0"/>
          <w:numId w:val="27"/>
        </w:numPr>
        <w:rPr>
          <w:noProof/>
        </w:rPr>
      </w:pPr>
      <w:bookmarkStart w:id="19" w:name="_Toc174136857"/>
      <w:r w:rsidRPr="00A3728B">
        <w:t xml:space="preserve">2048 AEs: </w:t>
      </w:r>
      <w:r>
        <w:rPr>
          <w:noProof/>
        </w:rPr>
        <w:t>8</w:t>
      </w:r>
      <w:r w:rsidRPr="00A3728B">
        <w:rPr>
          <w:noProof/>
          <w:lang w:eastAsia="en-US"/>
        </w:rPr>
        <w:t>x32</w:t>
      </w:r>
      <w:r w:rsidRPr="00A3728B">
        <w:t xml:space="preserve"> array and 4x1 sub-array</w:t>
      </w:r>
      <w:bookmarkEnd w:id="19"/>
    </w:p>
    <w:p w14:paraId="1F1D30C7" w14:textId="77777777" w:rsidR="004330EE" w:rsidRPr="00225364" w:rsidRDefault="004330EE" w:rsidP="004330EE">
      <w:pPr>
        <w:pStyle w:val="Proposal"/>
        <w:numPr>
          <w:ilvl w:val="0"/>
          <w:numId w:val="27"/>
        </w:numPr>
      </w:pPr>
      <w:bookmarkStart w:id="20" w:name="_Toc174136858"/>
      <w:r w:rsidRPr="00A3728B">
        <w:rPr>
          <w:noProof/>
          <w:lang w:eastAsia="en-US"/>
        </w:rPr>
        <w:t>1536 AEs: 8x16 and 6x1 sub-array</w:t>
      </w:r>
      <w:bookmarkEnd w:id="20"/>
    </w:p>
    <w:p w14:paraId="14378FF2" w14:textId="77777777" w:rsidR="00E14767" w:rsidRPr="00E06264" w:rsidRDefault="00E14767" w:rsidP="00BE4D39">
      <w:pPr>
        <w:rPr>
          <w:lang w:val="x-none" w:eastAsia="ja-JP"/>
        </w:rPr>
      </w:pPr>
    </w:p>
    <w:p w14:paraId="413EA3DE" w14:textId="377F1FCA" w:rsidR="00F35CC5" w:rsidRPr="00E06264" w:rsidRDefault="006C5499" w:rsidP="00E06264">
      <w:pPr>
        <w:pStyle w:val="Heading2"/>
        <w:rPr>
          <w:lang w:val="sv-SE"/>
        </w:rPr>
      </w:pPr>
      <w:r w:rsidRPr="00F553EA">
        <w:rPr>
          <w:lang w:val="sv-SE"/>
        </w:rPr>
        <w:t>2.</w:t>
      </w:r>
      <w:r w:rsidR="00456066" w:rsidRPr="00F553EA">
        <w:rPr>
          <w:lang w:val="sv-SE"/>
        </w:rPr>
        <w:t>3</w:t>
      </w:r>
      <w:r w:rsidR="004F014A" w:rsidRPr="00F553EA">
        <w:rPr>
          <w:lang w:val="sv-SE"/>
        </w:rPr>
        <w:tab/>
      </w:r>
      <w:r w:rsidR="0059432A" w:rsidRPr="00F553EA">
        <w:rPr>
          <w:lang w:val="sv-SE"/>
        </w:rPr>
        <w:t xml:space="preserve">UE antenna - </w:t>
      </w:r>
      <w:r w:rsidRPr="00F553EA">
        <w:rPr>
          <w:lang w:val="sv-SE"/>
        </w:rPr>
        <w:t>FR1 vs FR2 type</w:t>
      </w:r>
    </w:p>
    <w:p w14:paraId="44931029" w14:textId="67E14365" w:rsidR="001D3358" w:rsidRPr="00E06264" w:rsidRDefault="003431B2" w:rsidP="00F35CC5">
      <w:pPr>
        <w:rPr>
          <w:lang w:eastAsia="ja-JP"/>
        </w:rPr>
      </w:pPr>
      <w:r w:rsidRPr="00E06264">
        <w:rPr>
          <w:lang w:eastAsia="ja-JP"/>
        </w:rPr>
        <w:t xml:space="preserve">For the UE antenna, </w:t>
      </w:r>
      <w:r w:rsidR="001E0A29">
        <w:rPr>
          <w:lang w:eastAsia="ja-JP"/>
        </w:rPr>
        <w:t>it was agreed to consider</w:t>
      </w:r>
      <w:r w:rsidRPr="00E06264">
        <w:rPr>
          <w:lang w:eastAsia="ja-JP"/>
        </w:rPr>
        <w:t xml:space="preserve"> the </w:t>
      </w:r>
      <w:r w:rsidR="00976C6F">
        <w:rPr>
          <w:lang w:eastAsia="ja-JP"/>
        </w:rPr>
        <w:t xml:space="preserve">below </w:t>
      </w:r>
      <w:r w:rsidRPr="00E06264">
        <w:rPr>
          <w:lang w:eastAsia="ja-JP"/>
        </w:rPr>
        <w:t xml:space="preserve">two options </w:t>
      </w:r>
      <w:r w:rsidR="00976C6F">
        <w:rPr>
          <w:lang w:eastAsia="ja-JP"/>
        </w:rPr>
        <w:t xml:space="preserve">for simulation purposes. </w:t>
      </w:r>
    </w:p>
    <w:p w14:paraId="1D7B7A22" w14:textId="499C901A" w:rsidR="00F35CC5" w:rsidRPr="00F55E93" w:rsidRDefault="00F35CC5" w:rsidP="00E06264">
      <w:pPr>
        <w:pStyle w:val="Heading3"/>
      </w:pPr>
      <w:r w:rsidRPr="00F55E93">
        <w:t>FR1 like</w:t>
      </w:r>
      <w:r w:rsidR="00CD5706" w:rsidRPr="00F55E93">
        <w:t xml:space="preserve"> option:</w:t>
      </w:r>
    </w:p>
    <w:p w14:paraId="6B56CDD7" w14:textId="170E12C1" w:rsidR="00F35CC5" w:rsidRPr="007849B1" w:rsidRDefault="00F35CC5" w:rsidP="00F35CC5">
      <w:pPr>
        <w:rPr>
          <w:lang w:eastAsia="ja-JP"/>
        </w:rPr>
      </w:pPr>
      <w:r w:rsidRPr="00F55E93">
        <w:t>In this approach, a UE will most likely have a conducted interface with an assumed isotropic radiation pattern antenna with [0 or 5] dB receive diversity gain and no beamforming</w:t>
      </w:r>
      <w:r w:rsidR="00F55E93" w:rsidRPr="00E06264">
        <w:t>.</w:t>
      </w:r>
    </w:p>
    <w:p w14:paraId="7C23913C" w14:textId="13B0A1E4" w:rsidR="00F35CC5" w:rsidRDefault="00F35CC5" w:rsidP="00E06264">
      <w:pPr>
        <w:pStyle w:val="Heading3"/>
      </w:pPr>
      <w:r w:rsidRPr="7270AC58">
        <w:t>FR2 like</w:t>
      </w:r>
      <w:r w:rsidR="00CD5706" w:rsidRPr="7270AC58">
        <w:t xml:space="preserve"> option:</w:t>
      </w:r>
    </w:p>
    <w:p w14:paraId="490D1E5B" w14:textId="3542F37B" w:rsidR="00CD5706" w:rsidRPr="004A317B" w:rsidRDefault="00CD5706" w:rsidP="00E06264">
      <w:r>
        <w:rPr>
          <w:lang w:val="en-GB" w:eastAsia="ja-JP"/>
        </w:rPr>
        <w:t>In this case, we assume UE beamforming</w:t>
      </w:r>
      <w:r w:rsidR="00341E7D">
        <w:rPr>
          <w:lang w:val="en-GB" w:eastAsia="ja-JP"/>
        </w:rPr>
        <w:t>, and the UE antenna element patter and array structure are described in Table 2.3-1.</w:t>
      </w:r>
    </w:p>
    <w:p w14:paraId="7B87ACCB" w14:textId="6650D928" w:rsidR="00F35CC5" w:rsidRPr="00E06264" w:rsidRDefault="00F35CC5" w:rsidP="00F35CC5">
      <w:pPr>
        <w:pStyle w:val="TH"/>
        <w:rPr>
          <w:lang w:val="en-US" w:eastAsia="ja-JP"/>
        </w:rPr>
      </w:pPr>
      <w:r w:rsidRPr="007849B1">
        <w:rPr>
          <w:lang w:eastAsia="ko-KR"/>
        </w:rPr>
        <w:t xml:space="preserve">Table </w:t>
      </w:r>
      <w:r w:rsidR="00341E7D">
        <w:rPr>
          <w:lang w:val="en-US" w:eastAsia="ja-JP"/>
        </w:rPr>
        <w:t>2.3</w:t>
      </w:r>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r w:rsidR="00341E7D">
        <w:rPr>
          <w:lang w:val="en-US" w:eastAsia="ko-KR"/>
        </w:rPr>
        <w:t xml:space="preserve"> and array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35CC5" w:rsidRPr="007849B1" w14:paraId="6BDC613A" w14:textId="77777777">
        <w:trPr>
          <w:cantSplit/>
          <w:trHeight w:val="182"/>
          <w:jc w:val="center"/>
        </w:trPr>
        <w:tc>
          <w:tcPr>
            <w:tcW w:w="2290" w:type="dxa"/>
            <w:shd w:val="clear" w:color="auto" w:fill="E0E0E0"/>
            <w:vAlign w:val="center"/>
          </w:tcPr>
          <w:p w14:paraId="1EFCEDA5" w14:textId="77777777" w:rsidR="00F35CC5" w:rsidRPr="007849B1" w:rsidRDefault="00F35CC5">
            <w:pPr>
              <w:pStyle w:val="TAH"/>
            </w:pPr>
            <w:r w:rsidRPr="007849B1">
              <w:t>Parameter</w:t>
            </w:r>
          </w:p>
        </w:tc>
        <w:tc>
          <w:tcPr>
            <w:tcW w:w="7495" w:type="dxa"/>
            <w:shd w:val="clear" w:color="auto" w:fill="E0E0E0"/>
            <w:vAlign w:val="center"/>
          </w:tcPr>
          <w:p w14:paraId="68359D31" w14:textId="77777777" w:rsidR="00F35CC5" w:rsidRPr="007849B1" w:rsidRDefault="00F35CC5">
            <w:pPr>
              <w:pStyle w:val="TAH"/>
            </w:pPr>
            <w:r w:rsidRPr="007849B1">
              <w:t>Values</w:t>
            </w:r>
          </w:p>
        </w:tc>
      </w:tr>
      <w:tr w:rsidR="00F35CC5" w:rsidRPr="007849B1" w14:paraId="26FEB91A" w14:textId="77777777">
        <w:trPr>
          <w:cantSplit/>
          <w:trHeight w:val="824"/>
          <w:jc w:val="center"/>
        </w:trPr>
        <w:tc>
          <w:tcPr>
            <w:tcW w:w="2290" w:type="dxa"/>
            <w:shd w:val="clear" w:color="auto" w:fill="auto"/>
            <w:vAlign w:val="center"/>
          </w:tcPr>
          <w:p w14:paraId="008AD4A7" w14:textId="77777777" w:rsidR="00F35CC5" w:rsidRPr="007849B1" w:rsidRDefault="00F35CC5">
            <w:pPr>
              <w:pStyle w:val="TAL"/>
            </w:pPr>
            <w:r w:rsidRPr="007849B1">
              <w:t>Antenna element vertical radiation pattern (dB)</w:t>
            </w:r>
          </w:p>
        </w:tc>
        <w:tc>
          <w:tcPr>
            <w:tcW w:w="7495" w:type="dxa"/>
            <w:vAlign w:val="center"/>
          </w:tcPr>
          <w:p w14:paraId="690CB167" w14:textId="77777777" w:rsidR="00F35CC5" w:rsidRPr="007849B1" w:rsidRDefault="00EF28DF">
            <w:pPr>
              <w:pStyle w:val="TAC"/>
              <w:rPr>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F35CC5" w:rsidRPr="007849B1" w14:paraId="00A4AA31" w14:textId="77777777">
        <w:trPr>
          <w:cantSplit/>
          <w:trHeight w:val="809"/>
          <w:jc w:val="center"/>
        </w:trPr>
        <w:tc>
          <w:tcPr>
            <w:tcW w:w="2290" w:type="dxa"/>
            <w:shd w:val="clear" w:color="auto" w:fill="auto"/>
            <w:vAlign w:val="center"/>
          </w:tcPr>
          <w:p w14:paraId="150FE2FB" w14:textId="77777777" w:rsidR="00F35CC5" w:rsidRPr="007849B1" w:rsidRDefault="00F35CC5">
            <w:pPr>
              <w:pStyle w:val="TAL"/>
            </w:pPr>
            <w:r w:rsidRPr="007849B1">
              <w:t>Antenna element horizontal radiation pattern (dB)</w:t>
            </w:r>
          </w:p>
        </w:tc>
        <w:tc>
          <w:tcPr>
            <w:tcW w:w="7495" w:type="dxa"/>
            <w:vAlign w:val="center"/>
          </w:tcPr>
          <w:p w14:paraId="1D836411" w14:textId="77777777" w:rsidR="00F35CC5" w:rsidRPr="007849B1" w:rsidRDefault="00EF28DF">
            <w:pPr>
              <w:pStyle w:val="TAC"/>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54A2B272" w14:textId="77777777" w:rsidR="00F35CC5" w:rsidRPr="007849B1" w:rsidRDefault="00F35CC5">
            <w:pPr>
              <w:pStyle w:val="TAC"/>
              <w:rPr>
                <w:rFonts w:eastAsia="SimSun"/>
              </w:rPr>
            </w:pPr>
          </w:p>
        </w:tc>
      </w:tr>
      <w:tr w:rsidR="00F35CC5" w:rsidRPr="007849B1" w14:paraId="3710DB29" w14:textId="77777777">
        <w:trPr>
          <w:cantSplit/>
          <w:trHeight w:val="378"/>
          <w:jc w:val="center"/>
        </w:trPr>
        <w:tc>
          <w:tcPr>
            <w:tcW w:w="2290" w:type="dxa"/>
            <w:shd w:val="clear" w:color="auto" w:fill="auto"/>
            <w:vAlign w:val="center"/>
          </w:tcPr>
          <w:p w14:paraId="4821C70F" w14:textId="77777777" w:rsidR="00F35CC5" w:rsidRPr="007849B1" w:rsidRDefault="00F35CC5">
            <w:pPr>
              <w:pStyle w:val="TAL"/>
            </w:pPr>
            <w:r w:rsidRPr="007849B1">
              <w:t>Combining method for 3D antenna element pattern (dB)</w:t>
            </w:r>
          </w:p>
        </w:tc>
        <w:tc>
          <w:tcPr>
            <w:tcW w:w="7495" w:type="dxa"/>
            <w:vAlign w:val="center"/>
          </w:tcPr>
          <w:p w14:paraId="52DE5933" w14:textId="77777777" w:rsidR="00F35CC5" w:rsidRPr="007849B1" w:rsidRDefault="00EF28DF">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F35CC5" w:rsidRPr="007849B1" w14:paraId="041D6187" w14:textId="77777777">
        <w:trPr>
          <w:cantSplit/>
          <w:trHeight w:val="391"/>
          <w:jc w:val="center"/>
        </w:trPr>
        <w:tc>
          <w:tcPr>
            <w:tcW w:w="2290" w:type="dxa"/>
            <w:shd w:val="clear" w:color="auto" w:fill="auto"/>
            <w:vAlign w:val="center"/>
          </w:tcPr>
          <w:p w14:paraId="1CB4815F" w14:textId="77777777" w:rsidR="00F35CC5" w:rsidRPr="007849B1" w:rsidRDefault="00F35CC5">
            <w:pPr>
              <w:pStyle w:val="TAL"/>
            </w:pPr>
            <w:r w:rsidRPr="3F3EA32A">
              <w:rPr>
                <w:lang w:val="en-US"/>
              </w:rPr>
              <w:t xml:space="preserve">Maximum directional gain of an antenna element </w:t>
            </w:r>
            <w:proofErr w:type="spellStart"/>
            <w:proofErr w:type="gramStart"/>
            <w:r w:rsidRPr="3F3EA32A">
              <w:rPr>
                <w:i/>
                <w:lang w:val="en-US"/>
              </w:rPr>
              <w:t>G</w:t>
            </w:r>
            <w:r w:rsidRPr="3F3EA32A">
              <w:rPr>
                <w:i/>
                <w:vertAlign w:val="subscript"/>
                <w:lang w:val="en-US"/>
              </w:rPr>
              <w:t>E,max</w:t>
            </w:r>
            <w:proofErr w:type="spellEnd"/>
            <w:proofErr w:type="gramEnd"/>
          </w:p>
        </w:tc>
        <w:tc>
          <w:tcPr>
            <w:tcW w:w="7495" w:type="dxa"/>
            <w:vAlign w:val="center"/>
          </w:tcPr>
          <w:p w14:paraId="53D3EC4E" w14:textId="77777777" w:rsidR="00F35CC5" w:rsidRPr="007849B1" w:rsidRDefault="00F35CC5">
            <w:pPr>
              <w:pStyle w:val="TAC"/>
              <w:rPr>
                <w:rFonts w:eastAsia="SimSun"/>
                <w:lang w:val="en-US"/>
              </w:rPr>
            </w:pPr>
            <w:r w:rsidRPr="3F3EA32A">
              <w:rPr>
                <w:lang w:val="en-US" w:eastAsia="ja-JP"/>
              </w:rPr>
              <w:t>5</w:t>
            </w:r>
            <w:r w:rsidRPr="3F3EA32A">
              <w:rPr>
                <w:rFonts w:eastAsia="SimSun"/>
                <w:lang w:val="en-US"/>
              </w:rPr>
              <w:t xml:space="preserve"> </w:t>
            </w:r>
            <w:proofErr w:type="spellStart"/>
            <w:r w:rsidRPr="3F3EA32A">
              <w:rPr>
                <w:rFonts w:eastAsia="SimSun"/>
                <w:lang w:val="en-US"/>
              </w:rPr>
              <w:t>dBi</w:t>
            </w:r>
            <w:proofErr w:type="spellEnd"/>
          </w:p>
        </w:tc>
      </w:tr>
      <w:tr w:rsidR="00F35CC5" w:rsidRPr="007849B1" w14:paraId="70781CA3" w14:textId="77777777">
        <w:trPr>
          <w:cantSplit/>
          <w:trHeight w:val="391"/>
          <w:jc w:val="center"/>
        </w:trPr>
        <w:tc>
          <w:tcPr>
            <w:tcW w:w="2290" w:type="dxa"/>
            <w:shd w:val="clear" w:color="auto" w:fill="auto"/>
            <w:vAlign w:val="center"/>
          </w:tcPr>
          <w:p w14:paraId="76332ED0" w14:textId="77777777" w:rsidR="00F35CC5" w:rsidRPr="007849B1" w:rsidRDefault="00F35CC5">
            <w:pPr>
              <w:pStyle w:val="TAL"/>
              <w:rPr>
                <w:lang w:eastAsia="ja-JP"/>
              </w:rPr>
            </w:pPr>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p>
        </w:tc>
        <w:tc>
          <w:tcPr>
            <w:tcW w:w="7495" w:type="dxa"/>
            <w:vAlign w:val="center"/>
          </w:tcPr>
          <w:p w14:paraId="2497D94D" w14:textId="77777777" w:rsidR="00F35CC5" w:rsidRPr="007849B1" w:rsidRDefault="00F35CC5">
            <w:pPr>
              <w:pStyle w:val="TAC"/>
              <w:rPr>
                <w:lang w:eastAsia="ja-JP"/>
              </w:rPr>
            </w:pPr>
            <w:r w:rsidRPr="007849B1">
              <w:rPr>
                <w:rFonts w:hint="eastAsia"/>
                <w:lang w:eastAsia="ja-JP"/>
              </w:rPr>
              <w:t xml:space="preserve"> (1, 1, </w:t>
            </w:r>
            <w:r>
              <w:rPr>
                <w:lang w:eastAsia="ja-JP"/>
              </w:rPr>
              <w:t>2</w:t>
            </w:r>
            <w:r w:rsidRPr="007849B1">
              <w:rPr>
                <w:rFonts w:hint="eastAsia"/>
                <w:lang w:eastAsia="ja-JP"/>
              </w:rPr>
              <w:t xml:space="preserve">, </w:t>
            </w:r>
            <w:r>
              <w:rPr>
                <w:lang w:eastAsia="ja-JP"/>
              </w:rPr>
              <w:t>2</w:t>
            </w:r>
            <w:r w:rsidRPr="007849B1">
              <w:rPr>
                <w:rFonts w:hint="eastAsia"/>
                <w:lang w:eastAsia="ja-JP"/>
              </w:rPr>
              <w:t>, 2)</w:t>
            </w:r>
          </w:p>
        </w:tc>
      </w:tr>
      <w:tr w:rsidR="00F35CC5" w:rsidRPr="007849B1" w14:paraId="3048CB2A" w14:textId="77777777">
        <w:trPr>
          <w:cantSplit/>
          <w:trHeight w:val="391"/>
          <w:jc w:val="center"/>
        </w:trPr>
        <w:tc>
          <w:tcPr>
            <w:tcW w:w="2290" w:type="dxa"/>
            <w:shd w:val="clear" w:color="auto" w:fill="auto"/>
            <w:vAlign w:val="center"/>
          </w:tcPr>
          <w:p w14:paraId="4AEF85DC" w14:textId="77777777" w:rsidR="00F35CC5" w:rsidRPr="007849B1" w:rsidRDefault="00F35CC5">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1EF3172" w14:textId="77777777" w:rsidR="00F35CC5" w:rsidRPr="007849B1" w:rsidRDefault="00F35CC5">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F35CC5" w:rsidRPr="007849B1" w14:paraId="371B9132" w14:textId="77777777">
        <w:trPr>
          <w:cantSplit/>
          <w:trHeight w:val="391"/>
          <w:jc w:val="center"/>
        </w:trPr>
        <w:tc>
          <w:tcPr>
            <w:tcW w:w="2290" w:type="dxa"/>
            <w:shd w:val="clear" w:color="auto" w:fill="auto"/>
            <w:vAlign w:val="center"/>
          </w:tcPr>
          <w:p w14:paraId="73A6E18C" w14:textId="77777777" w:rsidR="00F35CC5" w:rsidRPr="007849B1" w:rsidRDefault="00F35CC5">
            <w:pPr>
              <w:pStyle w:val="TAL"/>
              <w:rPr>
                <w:lang w:eastAsia="ja-JP"/>
              </w:rPr>
            </w:pPr>
            <w:r w:rsidRPr="007849B1">
              <w:rPr>
                <w:lang w:val="en-US" w:eastAsia="ja-JP"/>
              </w:rPr>
              <w:t>UE orientation</w:t>
            </w:r>
          </w:p>
        </w:tc>
        <w:tc>
          <w:tcPr>
            <w:tcW w:w="7495" w:type="dxa"/>
            <w:vAlign w:val="center"/>
          </w:tcPr>
          <w:p w14:paraId="6427A926" w14:textId="77777777" w:rsidR="00F35CC5" w:rsidRPr="007849B1" w:rsidRDefault="00F35CC5">
            <w:pPr>
              <w:pStyle w:val="TAC"/>
              <w:ind w:left="-56"/>
              <w:rPr>
                <w:lang w:eastAsia="ja-JP"/>
              </w:rPr>
            </w:pPr>
            <w:r w:rsidRPr="007849B1">
              <w:rPr>
                <w:lang w:val="en-US" w:eastAsia="ja-JP"/>
              </w:rPr>
              <w:t>Random orientation in the azimuth domain: uniformly distributed between -90 and 90 degrees*</w:t>
            </w:r>
          </w:p>
          <w:p w14:paraId="60910938" w14:textId="77777777" w:rsidR="00F35CC5" w:rsidRPr="007849B1" w:rsidRDefault="00F35CC5">
            <w:pPr>
              <w:pStyle w:val="TAC"/>
              <w:ind w:left="-56"/>
              <w:rPr>
                <w:lang w:eastAsia="ja-JP"/>
              </w:rPr>
            </w:pPr>
            <w:r w:rsidRPr="007849B1">
              <w:rPr>
                <w:lang w:val="en-US" w:eastAsia="ja-JP"/>
              </w:rPr>
              <w:t>Fixed elevation: 90 degrees</w:t>
            </w:r>
          </w:p>
        </w:tc>
      </w:tr>
      <w:tr w:rsidR="00F35CC5" w:rsidRPr="007849B1" w14:paraId="42C89955" w14:textId="77777777">
        <w:trPr>
          <w:cantSplit/>
          <w:trHeight w:val="391"/>
          <w:jc w:val="center"/>
        </w:trPr>
        <w:tc>
          <w:tcPr>
            <w:tcW w:w="9785" w:type="dxa"/>
            <w:gridSpan w:val="2"/>
            <w:shd w:val="clear" w:color="auto" w:fill="auto"/>
            <w:vAlign w:val="center"/>
          </w:tcPr>
          <w:p w14:paraId="379DFB90" w14:textId="77777777" w:rsidR="00F35CC5" w:rsidRPr="007849B1" w:rsidRDefault="00F35CC5">
            <w:pPr>
              <w:pStyle w:val="TAN"/>
              <w:rPr>
                <w:lang w:val="en-US" w:eastAsia="ja-JP"/>
              </w:rPr>
            </w:pPr>
            <w:r w:rsidRPr="3F3EA32A">
              <w:rPr>
                <w:lang w:val="en-US" w:eastAsia="ja-JP"/>
              </w:rPr>
              <w:t>NOTE:</w:t>
            </w:r>
            <w:r>
              <w:tab/>
            </w:r>
            <w:r w:rsidRPr="3F3EA32A">
              <w:rPr>
                <w:lang w:val="en-US" w:eastAsia="ja-JP"/>
              </w:rPr>
              <w:t xml:space="preserve">This is done to emulate two panels: the configuration is equivalent to 2 panels with 180 </w:t>
            </w:r>
            <w:proofErr w:type="gramStart"/>
            <w:r w:rsidRPr="3F3EA32A">
              <w:rPr>
                <w:lang w:val="en-US" w:eastAsia="ja-JP"/>
              </w:rPr>
              <w:t>shift</w:t>
            </w:r>
            <w:proofErr w:type="gramEnd"/>
            <w:r w:rsidRPr="3F3EA32A">
              <w:rPr>
                <w:lang w:val="en-US" w:eastAsia="ja-JP"/>
              </w:rPr>
              <w:t xml:space="preserve"> in horizontal orientation and UE orientation uniformly distributed in the azimuth domain between -180 and 180 degrees.</w:t>
            </w:r>
          </w:p>
        </w:tc>
      </w:tr>
    </w:tbl>
    <w:p w14:paraId="7540DFBE" w14:textId="77777777" w:rsidR="004905C9" w:rsidRDefault="004905C9" w:rsidP="004905C9">
      <w:pPr>
        <w:rPr>
          <w:lang w:val="en-GB" w:eastAsia="ja-JP"/>
        </w:rPr>
      </w:pPr>
    </w:p>
    <w:p w14:paraId="28F0E975" w14:textId="2D1D728F" w:rsidR="00582ED5" w:rsidRPr="00F553EA" w:rsidRDefault="00582ED5" w:rsidP="00E06264">
      <w:pPr>
        <w:pStyle w:val="Observation"/>
      </w:pPr>
      <w:bookmarkStart w:id="21" w:name="_Toc174136851"/>
      <w:r>
        <w:rPr>
          <w:lang w:val="en-GB"/>
        </w:rPr>
        <w:t>Further inputs are needed from UE vendor</w:t>
      </w:r>
      <w:r w:rsidR="00FF6168">
        <w:rPr>
          <w:lang w:val="en-GB"/>
        </w:rPr>
        <w:t xml:space="preserve">s on feasibility </w:t>
      </w:r>
      <w:r w:rsidR="00B235C3">
        <w:rPr>
          <w:lang w:val="en-GB"/>
        </w:rPr>
        <w:t xml:space="preserve">aspects of both FR1 and FR2 UE type </w:t>
      </w:r>
      <w:r w:rsidR="004F014A">
        <w:rPr>
          <w:lang w:val="en-GB"/>
        </w:rPr>
        <w:t>for a reasonable UE architecture.</w:t>
      </w:r>
      <w:bookmarkEnd w:id="21"/>
      <w:r w:rsidR="004F014A">
        <w:rPr>
          <w:lang w:val="en-GB"/>
        </w:rPr>
        <w:t xml:space="preserve"> </w:t>
      </w:r>
    </w:p>
    <w:p w14:paraId="2B8D4FBD" w14:textId="52F8C2AF" w:rsidR="00877FED" w:rsidRDefault="00877FED" w:rsidP="00E06264">
      <w:pPr>
        <w:pStyle w:val="Heading2"/>
      </w:pPr>
      <w:r>
        <w:lastRenderedPageBreak/>
        <w:t xml:space="preserve">2.3 </w:t>
      </w:r>
      <w:r>
        <w:tab/>
        <w:t>BS parameters</w:t>
      </w:r>
    </w:p>
    <w:p w14:paraId="386CCB67" w14:textId="5FF504FE" w:rsidR="00BB0243" w:rsidRDefault="006F5E11" w:rsidP="006F5E11">
      <w:pPr>
        <w:pStyle w:val="Heading3"/>
      </w:pPr>
      <w:r>
        <w:t>2.</w:t>
      </w:r>
      <w:r w:rsidR="00877FED">
        <w:t>3</w:t>
      </w:r>
      <w:r>
        <w:t>.</w:t>
      </w:r>
      <w:r w:rsidR="00877FED">
        <w:t>1</w:t>
      </w:r>
      <w:r>
        <w:tab/>
      </w:r>
      <w:r w:rsidR="00E86669">
        <w:t>Transmitter characteristics</w:t>
      </w:r>
    </w:p>
    <w:p w14:paraId="6AD36802" w14:textId="7D9F81EC" w:rsidR="00911A78" w:rsidRDefault="00AF643C" w:rsidP="00911A78">
      <w:pPr>
        <w:pStyle w:val="Heading4"/>
      </w:pPr>
      <w:r>
        <w:t>Power dynamic range</w:t>
      </w:r>
    </w:p>
    <w:p w14:paraId="79AED4C8" w14:textId="77777777" w:rsidR="007A33D5" w:rsidRPr="00C54339" w:rsidRDefault="007A33D5" w:rsidP="007A33D5">
      <w:pPr>
        <w:rPr>
          <w:lang w:val="en-IN" w:eastAsia="ja-JP"/>
        </w:rPr>
      </w:pPr>
      <w:r>
        <w:rPr>
          <w:lang w:val="en-GB" w:eastAsia="ja-JP"/>
        </w:rPr>
        <w:t xml:space="preserve">The power dynamic range requirement includes RE power dynamic range and total power dynamic range for BS. Keeping co-existence simulation study in perspective, BS is always in full RB transmission mode. It depends on whether power control is allowed for DL transmission. As we know for NR, there is no power control in DL so the power is allocated on average to the number of RBs. Hence, we propose for 0 dB value for this parameter. </w:t>
      </w:r>
    </w:p>
    <w:p w14:paraId="4325F418" w14:textId="77777777" w:rsidR="007A33D5" w:rsidRPr="002E57EE" w:rsidRDefault="007A33D5" w:rsidP="007A33D5">
      <w:pPr>
        <w:pStyle w:val="Proposal"/>
        <w:rPr>
          <w:lang w:val="en-GB"/>
        </w:rPr>
      </w:pPr>
      <w:bookmarkStart w:id="22" w:name="_Toc166513156"/>
      <w:bookmarkStart w:id="23" w:name="_Toc174136859"/>
      <w:r>
        <w:rPr>
          <w:lang w:val="en-GB"/>
        </w:rPr>
        <w:t>RAN4 to agree on 0 dB as power dynamic range.</w:t>
      </w:r>
      <w:bookmarkEnd w:id="22"/>
      <w:bookmarkEnd w:id="23"/>
    </w:p>
    <w:p w14:paraId="7020695D" w14:textId="77777777" w:rsidR="007A33D5" w:rsidRPr="00D047F2" w:rsidRDefault="007A33D5" w:rsidP="00E06264"/>
    <w:p w14:paraId="4B9CCB49" w14:textId="70A1F6D4" w:rsidR="00AF643C" w:rsidRDefault="00296FFA" w:rsidP="00E37617">
      <w:pPr>
        <w:pStyle w:val="Heading4"/>
      </w:pPr>
      <w:r>
        <w:t>Spectral Mask</w:t>
      </w:r>
    </w:p>
    <w:p w14:paraId="3A124F19" w14:textId="4E2A9668" w:rsidR="005866CD" w:rsidRDefault="005866CD" w:rsidP="005866CD">
      <w:pPr>
        <w:rPr>
          <w:lang w:val="en-GB" w:eastAsia="ja-JP"/>
        </w:rPr>
      </w:pPr>
      <w:r>
        <w:rPr>
          <w:lang w:val="en-GB" w:eastAsia="ja-JP"/>
        </w:rPr>
        <w:t>The spectral mask should be further discussed once ACLR is agreed based on system simulation results.</w:t>
      </w:r>
    </w:p>
    <w:p w14:paraId="704607B6" w14:textId="77777777" w:rsidR="005866CD" w:rsidRPr="00D047F2" w:rsidRDefault="005866CD" w:rsidP="00E06264"/>
    <w:p w14:paraId="2C1CB018" w14:textId="70D2D78C" w:rsidR="00296FFA" w:rsidRDefault="00296FFA" w:rsidP="00E37617">
      <w:pPr>
        <w:pStyle w:val="Heading4"/>
      </w:pPr>
      <w:r>
        <w:t>Spurious Emissions</w:t>
      </w:r>
    </w:p>
    <w:p w14:paraId="3864667F" w14:textId="77777777" w:rsidR="00D64393" w:rsidRDefault="00D64393" w:rsidP="00D64393">
      <w:pPr>
        <w:rPr>
          <w:lang w:val="en-GB" w:eastAsia="ja-JP"/>
        </w:rPr>
      </w:pPr>
      <w:r>
        <w:rPr>
          <w:lang w:val="en-GB" w:eastAsia="ja-JP"/>
        </w:rPr>
        <w:t>For spurious emissions use limits in TR 38.921 for 10 to 10.5 GHz as baseline. According to ERC 74-01 report the upper frequency limit could be defined as 2</w:t>
      </w:r>
      <w:r w:rsidRPr="00BF48DA">
        <w:rPr>
          <w:vertAlign w:val="superscript"/>
          <w:lang w:val="en-GB" w:eastAsia="ja-JP"/>
        </w:rPr>
        <w:t>nd</w:t>
      </w:r>
      <w:r>
        <w:rPr>
          <w:lang w:val="en-GB" w:eastAsia="ja-JP"/>
        </w:rPr>
        <w:t xml:space="preserve"> harmonic. </w:t>
      </w:r>
    </w:p>
    <w:p w14:paraId="7EBCE136" w14:textId="77777777" w:rsidR="00D64393" w:rsidRDefault="00D64393" w:rsidP="00D64393">
      <w:pPr>
        <w:pStyle w:val="TH"/>
        <w:rPr>
          <w:rFonts w:eastAsia="SimSun" w:cs="Times New Roman"/>
          <w:szCs w:val="20"/>
          <w:lang w:val="en-IN" w:eastAsia="en-GB"/>
        </w:rPr>
      </w:pPr>
      <w:r>
        <w:rPr>
          <w:lang w:val="en-IN"/>
        </w:rPr>
        <w:t>Table 2.2.2.3-1:</w:t>
      </w:r>
      <w:r>
        <w:rPr>
          <w:lang w:val="en-US"/>
        </w:rPr>
        <w:t xml:space="preserve"> BS spurious emission limits for 14800 to 15350 MHz 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gridCol w:w="2604"/>
      </w:tblGrid>
      <w:tr w:rsidR="00D64393" w14:paraId="55088B15" w14:textId="77777777">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18D4F9" w14:textId="77777777" w:rsidR="00D64393" w:rsidRDefault="00D64393">
            <w:pPr>
              <w:pStyle w:val="TAH"/>
              <w:rPr>
                <w:szCs w:val="18"/>
                <w:lang w:val="sv-SE"/>
              </w:rPr>
            </w:pPr>
            <w:r>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6AF0DC6" w14:textId="77777777" w:rsidR="00D64393" w:rsidRDefault="00D64393">
            <w:pPr>
              <w:pStyle w:val="TAH"/>
              <w:rPr>
                <w:sz w:val="20"/>
                <w:szCs w:val="20"/>
                <w:lang w:val="en-GB" w:eastAsia="sv-SE"/>
              </w:rPr>
            </w:pPr>
            <w:r>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4B06368" w14:textId="77777777" w:rsidR="00D64393" w:rsidRDefault="00D64393">
            <w:pPr>
              <w:pStyle w:val="TAH"/>
              <w:rPr>
                <w:lang w:eastAsia="en-GB"/>
              </w:rPr>
            </w:pPr>
            <w:r>
              <w:t>Measurement Bandwidth</w:t>
            </w:r>
          </w:p>
        </w:tc>
        <w:tc>
          <w:tcPr>
            <w:tcW w:w="260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E27DFF" w14:textId="77777777" w:rsidR="00D64393" w:rsidRDefault="00D64393">
            <w:pPr>
              <w:pStyle w:val="TAH"/>
            </w:pPr>
            <w:r>
              <w:t>Note</w:t>
            </w:r>
          </w:p>
        </w:tc>
      </w:tr>
      <w:tr w:rsidR="00D64393" w14:paraId="50356E1D"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CC909A" w14:textId="77777777" w:rsidR="00D64393" w:rsidRDefault="00D64393">
            <w:pPr>
              <w:pStyle w:val="TAC"/>
            </w:pPr>
            <w:r>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D433F9" w14:textId="77777777" w:rsidR="00D64393" w:rsidRDefault="00D64393">
            <w:pPr>
              <w:pStyle w:val="TAC"/>
            </w:pPr>
            <w:r>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CDA8AA1" w14:textId="77777777" w:rsidR="00D64393" w:rsidRDefault="00D64393">
            <w:pPr>
              <w:pStyle w:val="TAC"/>
            </w:pPr>
            <w:r>
              <w:t>100 kHz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67054503" w14:textId="77777777" w:rsidR="00D64393" w:rsidRDefault="00D64393">
            <w:pPr>
              <w:pStyle w:val="TAC"/>
            </w:pPr>
            <w:r>
              <w:t>Note 1</w:t>
            </w:r>
          </w:p>
        </w:tc>
      </w:tr>
      <w:tr w:rsidR="00D64393" w14:paraId="2BCB2635" w14:textId="77777777">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CE2933" w14:textId="77777777" w:rsidR="00D64393" w:rsidRDefault="00D64393">
            <w:pPr>
              <w:pStyle w:val="TAC"/>
              <w:rPr>
                <w:lang w:val="en-IN"/>
              </w:rPr>
            </w:pPr>
            <w:r>
              <w:rPr>
                <w:lang w:val="en-IN"/>
              </w:rPr>
              <w:t>1 GHz – 2</w:t>
            </w:r>
            <w:r>
              <w:rPr>
                <w:vertAlign w:val="superscript"/>
                <w:lang w:val="en-IN"/>
              </w:rPr>
              <w:t>nd</w:t>
            </w:r>
            <w:r>
              <w:rPr>
                <w:lang w:val="en-IN"/>
              </w:rPr>
              <w:t xml:space="preserve"> harmonic of the upper frequency edge of the DL operating band</w:t>
            </w:r>
          </w:p>
        </w:tc>
        <w:tc>
          <w:tcPr>
            <w:tcW w:w="0" w:type="auto"/>
            <w:vMerge/>
            <w:tcBorders>
              <w:top w:val="nil"/>
              <w:left w:val="nil"/>
              <w:bottom w:val="single" w:sz="8" w:space="0" w:color="000000"/>
              <w:right w:val="single" w:sz="8" w:space="0" w:color="000000"/>
            </w:tcBorders>
            <w:vAlign w:val="center"/>
            <w:hideMark/>
          </w:tcPr>
          <w:p w14:paraId="7C0F5B1F" w14:textId="77777777" w:rsidR="00D64393" w:rsidRDefault="00D64393">
            <w:pPr>
              <w:spacing w:after="0"/>
              <w:rPr>
                <w:rFonts w:eastAsia="SimSun"/>
                <w:sz w:val="18"/>
                <w:lang w:val="en-GB" w:eastAsia="en-GB"/>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7427AD0B" w14:textId="77777777" w:rsidR="00D64393" w:rsidRDefault="00D64393">
            <w:pPr>
              <w:pStyle w:val="TAC"/>
              <w:rPr>
                <w:lang w:val="sv-SE"/>
              </w:rPr>
            </w:pPr>
            <w:r>
              <w:t>1 MHz</w:t>
            </w:r>
          </w:p>
        </w:tc>
        <w:tc>
          <w:tcPr>
            <w:tcW w:w="2604" w:type="dxa"/>
            <w:tcBorders>
              <w:top w:val="nil"/>
              <w:left w:val="nil"/>
              <w:bottom w:val="single" w:sz="8" w:space="0" w:color="000000"/>
              <w:right w:val="single" w:sz="8" w:space="0" w:color="000000"/>
            </w:tcBorders>
            <w:tcMar>
              <w:top w:w="0" w:type="dxa"/>
              <w:left w:w="108" w:type="dxa"/>
              <w:bottom w:w="0" w:type="dxa"/>
              <w:right w:w="108" w:type="dxa"/>
            </w:tcMar>
            <w:hideMark/>
          </w:tcPr>
          <w:p w14:paraId="312677B5" w14:textId="77777777" w:rsidR="00D64393" w:rsidRDefault="00D64393">
            <w:pPr>
              <w:pStyle w:val="TAC"/>
              <w:rPr>
                <w:lang w:val="en-GB"/>
              </w:rPr>
            </w:pPr>
            <w:r>
              <w:t>Note 1, Note 2</w:t>
            </w:r>
          </w:p>
        </w:tc>
      </w:tr>
      <w:tr w:rsidR="00D64393" w14:paraId="7247DBA3" w14:textId="77777777">
        <w:trPr>
          <w:cantSplit/>
          <w:jc w:val="center"/>
        </w:trPr>
        <w:tc>
          <w:tcPr>
            <w:tcW w:w="8472"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8595B9" w14:textId="77777777" w:rsidR="00D64393" w:rsidRDefault="00D64393">
            <w:pPr>
              <w:pStyle w:val="TAN"/>
              <w:rPr>
                <w:lang w:val="en-IN"/>
              </w:rPr>
            </w:pPr>
            <w:r>
              <w:rPr>
                <w:lang w:val="en-IN"/>
              </w:rPr>
              <w:t>NOTE 1:</w:t>
            </w:r>
            <w:r>
              <w:rPr>
                <w:rFonts w:cs="Arial"/>
              </w:rPr>
              <w:tab/>
            </w:r>
            <w:r>
              <w:rPr>
                <w:lang w:val="en-IN"/>
              </w:rPr>
              <w:t>Bandwidth as in ITU-R SM.329, s4.1</w:t>
            </w:r>
          </w:p>
          <w:p w14:paraId="3ECDA536" w14:textId="77777777" w:rsidR="00D64393" w:rsidRDefault="00D64393">
            <w:pPr>
              <w:pStyle w:val="TAN"/>
              <w:rPr>
                <w:lang w:val="en-IN"/>
              </w:rPr>
            </w:pPr>
            <w:r>
              <w:rPr>
                <w:lang w:val="en-IN"/>
              </w:rPr>
              <w:t>NOTE 2:</w:t>
            </w:r>
            <w:r>
              <w:rPr>
                <w:rFonts w:cs="Arial"/>
              </w:rPr>
              <w:tab/>
            </w:r>
            <w:r>
              <w:rPr>
                <w:lang w:val="en-IN"/>
              </w:rPr>
              <w:t>Upper frequency as in ITU-R SM.329, s2.5 table 1.</w:t>
            </w:r>
          </w:p>
        </w:tc>
      </w:tr>
    </w:tbl>
    <w:p w14:paraId="49C1DFF2" w14:textId="77777777" w:rsidR="00D64393" w:rsidRDefault="00D64393" w:rsidP="00D64393">
      <w:pPr>
        <w:rPr>
          <w:lang w:val="en-GB" w:eastAsia="ja-JP"/>
        </w:rPr>
      </w:pPr>
    </w:p>
    <w:p w14:paraId="2DB917C3" w14:textId="77777777" w:rsidR="00D64393" w:rsidRDefault="00D64393" w:rsidP="00D64393">
      <w:pPr>
        <w:pStyle w:val="TH"/>
        <w:rPr>
          <w:rFonts w:eastAsia="SimSun" w:cs="Times New Roman"/>
          <w:szCs w:val="24"/>
          <w:lang w:val="en-GB" w:eastAsia="en-GB"/>
        </w:rPr>
      </w:pPr>
      <w:r>
        <w:rPr>
          <w:rFonts w:eastAsia="MS Mincho"/>
        </w:rPr>
        <w:t xml:space="preserve">Table </w:t>
      </w:r>
      <w:r>
        <w:rPr>
          <w:lang w:val="en-US"/>
        </w:rPr>
        <w:t>2.2.2.3</w:t>
      </w:r>
      <w:r>
        <w:rPr>
          <w:rFonts w:eastAsia="MS Mincho"/>
          <w:lang w:eastAsia="ja-JP"/>
        </w:rPr>
        <w:t>-</w:t>
      </w:r>
      <w:r>
        <w:rPr>
          <w:lang w:val="en-US"/>
        </w:rPr>
        <w:t>2</w:t>
      </w:r>
      <w:r>
        <w:rPr>
          <w:rFonts w:eastAsia="MS Mincho"/>
        </w:rPr>
        <w:t>:</w:t>
      </w:r>
      <w:r>
        <w:rPr>
          <w:lang w:val="en-US"/>
        </w:rPr>
        <w:t xml:space="preserve"> BS spurious emission limits for 14800 to 15350 MHz for Category B</w:t>
      </w:r>
    </w:p>
    <w:tbl>
      <w:tblPr>
        <w:tblW w:w="58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5"/>
        <w:gridCol w:w="2051"/>
        <w:gridCol w:w="1439"/>
      </w:tblGrid>
      <w:tr w:rsidR="00D64393" w14:paraId="65E0BEF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D16D4E" w14:textId="77777777" w:rsidR="00D64393" w:rsidRDefault="00D64393">
            <w:pPr>
              <w:pStyle w:val="TAH"/>
              <w:rPr>
                <w:szCs w:val="20"/>
              </w:rPr>
            </w:pPr>
            <w:r>
              <w:t>Spurious 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D5B1E87" w14:textId="77777777" w:rsidR="00D64393" w:rsidRDefault="00D6439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5BAF0F09" w14:textId="77777777" w:rsidR="00D64393" w:rsidRDefault="00D64393">
            <w:pPr>
              <w:pStyle w:val="TAH"/>
            </w:pPr>
            <w:r>
              <w:t>Measurement bandwidth</w:t>
            </w:r>
          </w:p>
        </w:tc>
      </w:tr>
      <w:tr w:rsidR="00D64393" w14:paraId="39AB5DEF"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7A0BA6E8" w14:textId="77777777" w:rsidR="00D64393" w:rsidRDefault="00D64393">
            <w:pPr>
              <w:pStyle w:val="TAC"/>
            </w:pPr>
            <w:r>
              <w:t>30 MHz – 1 GHz</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2C0EF88F" w14:textId="77777777" w:rsidR="00D64393" w:rsidRDefault="00D64393">
            <w:pPr>
              <w:pStyle w:val="TAC"/>
              <w:rPr>
                <w:lang w:val="en-US"/>
              </w:rPr>
            </w:pPr>
            <w:r>
              <w:rPr>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55625D8A" w14:textId="77777777" w:rsidR="00D64393" w:rsidRDefault="00D64393">
            <w:pPr>
              <w:pStyle w:val="TAC"/>
              <w:rPr>
                <w:lang w:val="en-GB"/>
              </w:rPr>
            </w:pPr>
            <w:r>
              <w:t>100 kHz</w:t>
            </w:r>
          </w:p>
        </w:tc>
      </w:tr>
      <w:tr w:rsidR="00D64393" w14:paraId="1C52D24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7E3F7BC1" w14:textId="77777777" w:rsidR="00D64393" w:rsidRDefault="00D64393">
            <w:pPr>
              <w:pStyle w:val="TAC"/>
            </w:pPr>
            <w:r>
              <w:t xml:space="preserve">1 GHz – </w:t>
            </w:r>
            <w:r>
              <w:rPr>
                <w:lang w:val="en-US"/>
              </w:rPr>
              <w:t>18</w:t>
            </w:r>
            <w:r>
              <w:t xml:space="preserve"> GHz</w:t>
            </w:r>
          </w:p>
        </w:tc>
        <w:tc>
          <w:tcPr>
            <w:tcW w:w="2052" w:type="dxa"/>
            <w:tcBorders>
              <w:top w:val="single" w:sz="6" w:space="0" w:color="000000"/>
              <w:left w:val="single" w:sz="6" w:space="0" w:color="000000"/>
              <w:bottom w:val="single" w:sz="6" w:space="0" w:color="000000"/>
              <w:right w:val="single" w:sz="6" w:space="0" w:color="000000"/>
            </w:tcBorders>
            <w:vAlign w:val="center"/>
          </w:tcPr>
          <w:p w14:paraId="647B8476" w14:textId="77777777" w:rsidR="00D64393" w:rsidRDefault="00D64393">
            <w:pPr>
              <w:pStyle w:val="TAC"/>
            </w:pPr>
            <w:r>
              <w:t>-30 dBm</w:t>
            </w:r>
          </w:p>
          <w:p w14:paraId="71958BB0" w14:textId="77777777" w:rsidR="00D64393" w:rsidRDefault="00D64393">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11CE390" w14:textId="77777777" w:rsidR="00D64393" w:rsidRDefault="00D64393">
            <w:pPr>
              <w:pStyle w:val="TAC"/>
            </w:pPr>
            <w:r>
              <w:t>1 MHz</w:t>
            </w:r>
          </w:p>
        </w:tc>
      </w:tr>
      <w:tr w:rsidR="00D64393" w14:paraId="7440138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hideMark/>
          </w:tcPr>
          <w:p w14:paraId="30597B6E" w14:textId="77777777" w:rsidR="00D64393" w:rsidRDefault="00D64393">
            <w:pPr>
              <w:pStyle w:val="TAC"/>
              <w:rPr>
                <w:lang w:val="en-US"/>
              </w:rPr>
            </w:pPr>
            <w:r>
              <w:rPr>
                <w:lang w:val="en-US"/>
              </w:rPr>
              <w:t xml:space="preserve">18 GHz – </w:t>
            </w:r>
            <w:r>
              <w:rPr>
                <w:lang w:val="en-IN"/>
              </w:rPr>
              <w:t>2</w:t>
            </w:r>
            <w:r>
              <w:rPr>
                <w:vertAlign w:val="superscript"/>
                <w:lang w:val="en-IN"/>
              </w:rPr>
              <w:t>nd</w:t>
            </w:r>
            <w:r>
              <w:rPr>
                <w:lang w:val="en-IN"/>
              </w:rPr>
              <w:t xml:space="preserve"> harmonic of the upper frequency edge of the DL operating band</w:t>
            </w:r>
          </w:p>
        </w:tc>
        <w:tc>
          <w:tcPr>
            <w:tcW w:w="2052" w:type="dxa"/>
            <w:tcBorders>
              <w:top w:val="single" w:sz="6" w:space="0" w:color="000000"/>
              <w:left w:val="single" w:sz="6" w:space="0" w:color="000000"/>
              <w:bottom w:val="single" w:sz="6" w:space="0" w:color="000000"/>
              <w:right w:val="single" w:sz="6" w:space="0" w:color="000000"/>
            </w:tcBorders>
            <w:vAlign w:val="center"/>
            <w:hideMark/>
          </w:tcPr>
          <w:p w14:paraId="73E1070C" w14:textId="77777777" w:rsidR="00D64393" w:rsidRDefault="00D64393">
            <w:pPr>
              <w:pStyle w:val="TAC"/>
              <w:rPr>
                <w:lang w:val="en-US"/>
              </w:rPr>
            </w:pPr>
            <w:r>
              <w:t>-</w:t>
            </w:r>
            <w:r>
              <w:rPr>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hideMark/>
          </w:tcPr>
          <w:p w14:paraId="1AD83A44" w14:textId="77777777" w:rsidR="00D64393" w:rsidRDefault="00D64393">
            <w:pPr>
              <w:pStyle w:val="TAC"/>
              <w:rPr>
                <w:lang w:val="en-US"/>
              </w:rPr>
            </w:pPr>
            <w:r>
              <w:t>1</w:t>
            </w:r>
            <w:r>
              <w:rPr>
                <w:lang w:val="en-US"/>
              </w:rPr>
              <w:t>0</w:t>
            </w:r>
            <w:r>
              <w:t xml:space="preserve"> MHz</w:t>
            </w:r>
          </w:p>
        </w:tc>
      </w:tr>
    </w:tbl>
    <w:p w14:paraId="593AE1B0" w14:textId="77777777" w:rsidR="00D64393" w:rsidRPr="00A86FE1" w:rsidRDefault="00D64393" w:rsidP="00D64393">
      <w:pPr>
        <w:rPr>
          <w:lang w:val="en-GB" w:eastAsia="ja-JP"/>
        </w:rPr>
      </w:pPr>
    </w:p>
    <w:p w14:paraId="42F0F248" w14:textId="77777777" w:rsidR="00D64393" w:rsidRDefault="00D64393" w:rsidP="00D64393">
      <w:pPr>
        <w:pStyle w:val="Proposal"/>
        <w:rPr>
          <w:lang w:val="en-GB"/>
        </w:rPr>
      </w:pPr>
      <w:bookmarkStart w:id="24" w:name="_Toc166513157"/>
      <w:bookmarkStart w:id="25" w:name="_Toc174136860"/>
      <w:r>
        <w:rPr>
          <w:lang w:val="en-GB"/>
        </w:rPr>
        <w:t>RAN4 to consider BS spurious emission limits in Table 2.2.3-1 and 2.2.3-2 as baseline for initial discussions.</w:t>
      </w:r>
      <w:bookmarkEnd w:id="24"/>
      <w:bookmarkEnd w:id="25"/>
    </w:p>
    <w:p w14:paraId="2A73D2A2" w14:textId="77777777" w:rsidR="00D64393" w:rsidRPr="00D64393" w:rsidRDefault="00D64393" w:rsidP="00D64393">
      <w:pPr>
        <w:rPr>
          <w:lang w:val="en-GB" w:eastAsia="ja-JP"/>
        </w:rPr>
      </w:pPr>
    </w:p>
    <w:p w14:paraId="287C3ABC" w14:textId="3A51059C" w:rsidR="00296FFA" w:rsidRDefault="00462AB7" w:rsidP="00E37617">
      <w:pPr>
        <w:pStyle w:val="Heading4"/>
      </w:pPr>
      <w:r>
        <w:t>Maximum output power and Average output power</w:t>
      </w:r>
    </w:p>
    <w:p w14:paraId="2B9E2480" w14:textId="77777777" w:rsidR="00462AB7" w:rsidRPr="00AF643C" w:rsidRDefault="00462AB7" w:rsidP="00AF643C">
      <w:pPr>
        <w:rPr>
          <w:lang w:val="en-GB" w:eastAsia="ja-JP"/>
        </w:rPr>
      </w:pPr>
    </w:p>
    <w:p w14:paraId="5E159FF8" w14:textId="77777777" w:rsidR="00F66EA1" w:rsidRDefault="00F66EA1" w:rsidP="00F66EA1">
      <w:pPr>
        <w:rPr>
          <w:lang w:val="en-GB" w:eastAsia="ja-JP"/>
        </w:rPr>
      </w:pPr>
      <w:r>
        <w:rPr>
          <w:lang w:val="en-GB" w:eastAsia="ja-JP"/>
        </w:rPr>
        <w:lastRenderedPageBreak/>
        <w:t xml:space="preserve">There does not seem to be any difference between the two parameters, as Maximum output power is already an average power. </w:t>
      </w:r>
    </w:p>
    <w:p w14:paraId="7EA6C295" w14:textId="77777777" w:rsidR="00F66EA1" w:rsidRPr="00725B19" w:rsidRDefault="00F66EA1" w:rsidP="00F66EA1">
      <w:pPr>
        <w:pStyle w:val="TH"/>
        <w:jc w:val="left"/>
        <w:rPr>
          <w:b w:val="0"/>
          <w:bCs/>
          <w:lang w:val="en-IN"/>
        </w:rPr>
      </w:pPr>
      <w:r>
        <w:rPr>
          <w:b w:val="0"/>
          <w:bCs/>
        </w:rPr>
        <w:t>There is no upper limit specified for Wide Area Base Station, this shall be declared by the manufacturer.</w:t>
      </w:r>
      <w:r>
        <w:rPr>
          <w:b w:val="0"/>
          <w:bCs/>
          <w:lang w:val="en-IN"/>
        </w:rPr>
        <w:t xml:space="preserve"> However, the BS maximum output power should be aligned with the antenna characteristics.</w:t>
      </w:r>
    </w:p>
    <w:p w14:paraId="5E83D7FF" w14:textId="77777777" w:rsidR="00F66EA1" w:rsidRDefault="00F66EA1" w:rsidP="00F66EA1">
      <w:pPr>
        <w:rPr>
          <w:rFonts w:eastAsia="Times New Roman" w:cs="Times New Roman"/>
          <w:lang w:val="en-GB"/>
        </w:rPr>
      </w:pPr>
      <w:r>
        <w:t xml:space="preserve">For BS operating within FR1 the maximum TRP </w:t>
      </w:r>
      <w:r w:rsidRPr="003978D9">
        <w:t>output power values (</w:t>
      </w:r>
      <w:r w:rsidRPr="00871FB0">
        <w:t>specified in T</w:t>
      </w:r>
      <w:r>
        <w:t>S</w:t>
      </w:r>
      <w:r w:rsidRPr="00871FB0">
        <w:t xml:space="preserve"> 38.104 [7])</w:t>
      </w:r>
      <w:r w:rsidRPr="003978D9">
        <w:t xml:space="preserve"> for Medium</w:t>
      </w:r>
      <w:r>
        <w:t xml:space="preserve"> Range and Local Area BS are:</w:t>
      </w:r>
    </w:p>
    <w:p w14:paraId="030233DF" w14:textId="77777777" w:rsidR="00F66EA1" w:rsidRDefault="00F66EA1" w:rsidP="00F66EA1">
      <w:pPr>
        <w:numPr>
          <w:ilvl w:val="0"/>
          <w:numId w:val="31"/>
        </w:numPr>
        <w:overflowPunct w:val="0"/>
        <w:autoSpaceDE w:val="0"/>
        <w:autoSpaceDN w:val="0"/>
        <w:adjustRightInd w:val="0"/>
        <w:spacing w:after="180" w:line="240" w:lineRule="auto"/>
      </w:pPr>
      <w:r>
        <w:t>Medium Range: 47 dBm</w:t>
      </w:r>
    </w:p>
    <w:p w14:paraId="068CAA83" w14:textId="77777777" w:rsidR="00F66EA1" w:rsidRDefault="00F66EA1" w:rsidP="00F66EA1">
      <w:pPr>
        <w:numPr>
          <w:ilvl w:val="0"/>
          <w:numId w:val="31"/>
        </w:numPr>
        <w:overflowPunct w:val="0"/>
        <w:autoSpaceDE w:val="0"/>
        <w:autoSpaceDN w:val="0"/>
        <w:adjustRightInd w:val="0"/>
        <w:spacing w:after="180" w:line="240" w:lineRule="auto"/>
      </w:pPr>
      <w:r>
        <w:t>Local area: 33 dBm</w:t>
      </w:r>
    </w:p>
    <w:p w14:paraId="77EED612" w14:textId="77777777" w:rsidR="00911A78" w:rsidRPr="00911A78" w:rsidRDefault="00911A78" w:rsidP="00911A78">
      <w:pPr>
        <w:rPr>
          <w:lang w:val="en-GB" w:eastAsia="ja-JP"/>
        </w:rPr>
      </w:pPr>
    </w:p>
    <w:p w14:paraId="4593CC7F" w14:textId="212A9F7A" w:rsidR="00E86669" w:rsidRDefault="00E86669" w:rsidP="00E86669">
      <w:pPr>
        <w:pStyle w:val="Heading3"/>
      </w:pPr>
      <w:r>
        <w:t>2.</w:t>
      </w:r>
      <w:r w:rsidR="00877FED">
        <w:t>3</w:t>
      </w:r>
      <w:r w:rsidR="00F35CC5">
        <w:t>.</w:t>
      </w:r>
      <w:r w:rsidR="00877FED">
        <w:t>2</w:t>
      </w:r>
      <w:r>
        <w:tab/>
        <w:t>Receiver characteristics</w:t>
      </w:r>
    </w:p>
    <w:p w14:paraId="556B273F" w14:textId="43212E2F" w:rsidR="00E37617" w:rsidRDefault="00E37617" w:rsidP="00E37617">
      <w:pPr>
        <w:pStyle w:val="Heading4"/>
      </w:pPr>
      <w:r>
        <w:t>Noise Figure</w:t>
      </w:r>
    </w:p>
    <w:p w14:paraId="1450C7FC" w14:textId="77777777" w:rsidR="00CD52D1" w:rsidRPr="003F30CA" w:rsidRDefault="00CD52D1" w:rsidP="00CD52D1">
      <w:pPr>
        <w:rPr>
          <w:lang w:val="en-GB" w:eastAsia="ja-JP"/>
        </w:rPr>
      </w:pPr>
      <w:r>
        <w:rPr>
          <w:lang w:val="en-GB" w:eastAsia="ja-JP"/>
        </w:rPr>
        <w:t xml:space="preserve">Based on information in TR 38.820 and TR 38.921 the noise figure values in Table 2.2.3.1-1 can be considered. </w:t>
      </w:r>
    </w:p>
    <w:p w14:paraId="7A14BD13" w14:textId="77777777" w:rsidR="00CD52D1" w:rsidRPr="00232396" w:rsidRDefault="00CD52D1" w:rsidP="00CD52D1">
      <w:pPr>
        <w:pStyle w:val="TH"/>
        <w:rPr>
          <w:rFonts w:eastAsia="SimSun" w:cs="Times New Roman"/>
          <w:szCs w:val="20"/>
          <w:lang w:val="en-US" w:eastAsia="en-GB"/>
        </w:rPr>
      </w:pPr>
      <w:r>
        <w:t xml:space="preserve">Table </w:t>
      </w:r>
      <w:r>
        <w:rPr>
          <w:lang w:val="en-US"/>
        </w:rPr>
        <w:t>2.2.3.1</w:t>
      </w:r>
      <w:r>
        <w:t>-1: Typical noise figure</w:t>
      </w:r>
      <w:r>
        <w:rPr>
          <w:lang w:val="en-US"/>
        </w:rPr>
        <w:t xml:space="preserve"> values relevant for 14800 to 15350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667"/>
      </w:tblGrid>
      <w:tr w:rsidR="00CD52D1" w14:paraId="496F0856" w14:textId="77777777">
        <w:trPr>
          <w:jc w:val="center"/>
        </w:trPr>
        <w:tc>
          <w:tcPr>
            <w:tcW w:w="1567" w:type="dxa"/>
            <w:tcBorders>
              <w:top w:val="single" w:sz="4" w:space="0" w:color="auto"/>
              <w:left w:val="single" w:sz="4" w:space="0" w:color="auto"/>
              <w:bottom w:val="single" w:sz="4" w:space="0" w:color="auto"/>
              <w:right w:val="single" w:sz="4" w:space="0" w:color="auto"/>
            </w:tcBorders>
            <w:hideMark/>
          </w:tcPr>
          <w:p w14:paraId="08A67A64" w14:textId="77777777" w:rsidR="00CD52D1" w:rsidRPr="002440DE" w:rsidRDefault="00CD52D1">
            <w:pPr>
              <w:pStyle w:val="TAH"/>
              <w:rPr>
                <w:lang w:val="en-US"/>
              </w:rPr>
            </w:pPr>
            <w:r>
              <w:rPr>
                <w:lang w:val="en-US"/>
              </w:rPr>
              <w:t>BS class</w:t>
            </w:r>
          </w:p>
        </w:tc>
        <w:tc>
          <w:tcPr>
            <w:tcW w:w="0" w:type="auto"/>
            <w:tcBorders>
              <w:top w:val="single" w:sz="4" w:space="0" w:color="auto"/>
              <w:left w:val="single" w:sz="4" w:space="0" w:color="auto"/>
              <w:bottom w:val="single" w:sz="4" w:space="0" w:color="auto"/>
              <w:right w:val="single" w:sz="4" w:space="0" w:color="auto"/>
            </w:tcBorders>
            <w:hideMark/>
          </w:tcPr>
          <w:p w14:paraId="75B204CC" w14:textId="77777777" w:rsidR="00CD52D1" w:rsidRDefault="00CD52D1">
            <w:pPr>
              <w:pStyle w:val="TAH"/>
            </w:pPr>
            <w:r>
              <w:rPr>
                <w:lang w:val="en-US"/>
              </w:rPr>
              <w:t xml:space="preserve">Noise figure </w:t>
            </w:r>
            <w:r>
              <w:t>(dB)</w:t>
            </w:r>
          </w:p>
        </w:tc>
      </w:tr>
      <w:tr w:rsidR="00CD52D1" w14:paraId="2BD0246C" w14:textId="77777777">
        <w:trPr>
          <w:jc w:val="center"/>
        </w:trPr>
        <w:tc>
          <w:tcPr>
            <w:tcW w:w="1567" w:type="dxa"/>
            <w:tcBorders>
              <w:top w:val="single" w:sz="4" w:space="0" w:color="auto"/>
              <w:left w:val="single" w:sz="4" w:space="0" w:color="auto"/>
              <w:bottom w:val="single" w:sz="4" w:space="0" w:color="auto"/>
              <w:right w:val="single" w:sz="4" w:space="0" w:color="auto"/>
            </w:tcBorders>
            <w:hideMark/>
          </w:tcPr>
          <w:p w14:paraId="439F9964" w14:textId="77777777" w:rsidR="00CD52D1" w:rsidRPr="002440DE" w:rsidRDefault="00CD52D1">
            <w:pPr>
              <w:pStyle w:val="TAC"/>
              <w:rPr>
                <w:lang w:val="en-US"/>
              </w:rPr>
            </w:pPr>
            <w:r>
              <w:rPr>
                <w:lang w:val="en-US"/>
              </w:rPr>
              <w:t>Wide Area</w:t>
            </w:r>
          </w:p>
        </w:tc>
        <w:tc>
          <w:tcPr>
            <w:tcW w:w="0" w:type="auto"/>
            <w:tcBorders>
              <w:top w:val="single" w:sz="4" w:space="0" w:color="auto"/>
              <w:left w:val="single" w:sz="4" w:space="0" w:color="auto"/>
              <w:bottom w:val="single" w:sz="4" w:space="0" w:color="auto"/>
              <w:right w:val="single" w:sz="4" w:space="0" w:color="auto"/>
            </w:tcBorders>
            <w:hideMark/>
          </w:tcPr>
          <w:p w14:paraId="5CCC7C79" w14:textId="77777777" w:rsidR="00CD52D1" w:rsidRPr="0077572E" w:rsidRDefault="00CD52D1">
            <w:pPr>
              <w:pStyle w:val="TAC"/>
              <w:rPr>
                <w:lang w:val="en-US"/>
              </w:rPr>
            </w:pPr>
            <w:r>
              <w:rPr>
                <w:lang w:val="en-US"/>
              </w:rPr>
              <w:t>8</w:t>
            </w:r>
          </w:p>
        </w:tc>
      </w:tr>
      <w:tr w:rsidR="00CD52D1" w14:paraId="2058701E" w14:textId="77777777">
        <w:trPr>
          <w:jc w:val="center"/>
        </w:trPr>
        <w:tc>
          <w:tcPr>
            <w:tcW w:w="1567" w:type="dxa"/>
            <w:tcBorders>
              <w:top w:val="single" w:sz="4" w:space="0" w:color="auto"/>
              <w:left w:val="single" w:sz="4" w:space="0" w:color="auto"/>
              <w:bottom w:val="single" w:sz="4" w:space="0" w:color="auto"/>
              <w:right w:val="single" w:sz="4" w:space="0" w:color="auto"/>
            </w:tcBorders>
            <w:hideMark/>
          </w:tcPr>
          <w:p w14:paraId="6B11FD60" w14:textId="77777777" w:rsidR="00CD52D1" w:rsidRPr="002440DE" w:rsidRDefault="00CD52D1">
            <w:pPr>
              <w:pStyle w:val="TAC"/>
              <w:rPr>
                <w:lang w:val="en-US"/>
              </w:rPr>
            </w:pPr>
            <w:r>
              <w:rPr>
                <w:lang w:val="en-US"/>
              </w:rPr>
              <w:t>Medium Range</w:t>
            </w:r>
          </w:p>
        </w:tc>
        <w:tc>
          <w:tcPr>
            <w:tcW w:w="0" w:type="auto"/>
            <w:tcBorders>
              <w:top w:val="single" w:sz="4" w:space="0" w:color="auto"/>
              <w:left w:val="single" w:sz="4" w:space="0" w:color="auto"/>
              <w:bottom w:val="single" w:sz="4" w:space="0" w:color="auto"/>
              <w:right w:val="single" w:sz="4" w:space="0" w:color="auto"/>
            </w:tcBorders>
            <w:hideMark/>
          </w:tcPr>
          <w:p w14:paraId="2C324A48" w14:textId="77777777" w:rsidR="00CD52D1" w:rsidRPr="00352D43" w:rsidRDefault="00CD52D1">
            <w:pPr>
              <w:pStyle w:val="TAC"/>
              <w:rPr>
                <w:lang w:val="en-US"/>
              </w:rPr>
            </w:pPr>
            <w:r>
              <w:rPr>
                <w:lang w:val="en-US"/>
              </w:rPr>
              <w:t>13</w:t>
            </w:r>
          </w:p>
        </w:tc>
      </w:tr>
      <w:tr w:rsidR="00CD52D1" w14:paraId="42B89673" w14:textId="77777777">
        <w:trPr>
          <w:jc w:val="center"/>
        </w:trPr>
        <w:tc>
          <w:tcPr>
            <w:tcW w:w="1567" w:type="dxa"/>
            <w:tcBorders>
              <w:top w:val="single" w:sz="4" w:space="0" w:color="auto"/>
              <w:left w:val="single" w:sz="4" w:space="0" w:color="auto"/>
              <w:bottom w:val="single" w:sz="4" w:space="0" w:color="auto"/>
              <w:right w:val="single" w:sz="4" w:space="0" w:color="auto"/>
            </w:tcBorders>
            <w:hideMark/>
          </w:tcPr>
          <w:p w14:paraId="7BD1FF12" w14:textId="77777777" w:rsidR="00CD52D1" w:rsidRPr="002440DE" w:rsidRDefault="00CD52D1">
            <w:pPr>
              <w:pStyle w:val="TAC"/>
              <w:rPr>
                <w:lang w:val="en-US"/>
              </w:rPr>
            </w:pPr>
            <w:r>
              <w:rPr>
                <w:lang w:val="en-US"/>
              </w:rPr>
              <w:t>Local Area</w:t>
            </w:r>
          </w:p>
        </w:tc>
        <w:tc>
          <w:tcPr>
            <w:tcW w:w="0" w:type="auto"/>
            <w:tcBorders>
              <w:top w:val="single" w:sz="4" w:space="0" w:color="auto"/>
              <w:left w:val="single" w:sz="4" w:space="0" w:color="auto"/>
              <w:bottom w:val="single" w:sz="4" w:space="0" w:color="auto"/>
              <w:right w:val="single" w:sz="4" w:space="0" w:color="auto"/>
            </w:tcBorders>
            <w:hideMark/>
          </w:tcPr>
          <w:p w14:paraId="42333D04" w14:textId="77777777" w:rsidR="00CD52D1" w:rsidRPr="00414B9F" w:rsidRDefault="00CD52D1">
            <w:pPr>
              <w:pStyle w:val="TAC"/>
              <w:rPr>
                <w:lang w:val="en-US"/>
              </w:rPr>
            </w:pPr>
            <w:r>
              <w:rPr>
                <w:lang w:val="en-US"/>
              </w:rPr>
              <w:t>16</w:t>
            </w:r>
          </w:p>
        </w:tc>
      </w:tr>
    </w:tbl>
    <w:p w14:paraId="3E708501" w14:textId="77777777" w:rsidR="00CD52D1" w:rsidRDefault="00CD52D1" w:rsidP="00CD52D1">
      <w:pPr>
        <w:rPr>
          <w:lang w:val="en-GB" w:eastAsia="ja-JP"/>
        </w:rPr>
      </w:pPr>
    </w:p>
    <w:p w14:paraId="7DAB5F49" w14:textId="77777777" w:rsidR="00CD52D1" w:rsidRPr="003F30CA" w:rsidRDefault="00CD52D1" w:rsidP="00CD52D1">
      <w:pPr>
        <w:pStyle w:val="Proposal"/>
        <w:rPr>
          <w:lang w:val="en-GB"/>
        </w:rPr>
      </w:pPr>
      <w:bookmarkStart w:id="26" w:name="_Toc166513158"/>
      <w:bookmarkStart w:id="27" w:name="_Toc174136861"/>
      <w:r>
        <w:rPr>
          <w:lang w:val="en-GB"/>
        </w:rPr>
        <w:t>RAN4 to consider BS NF as 8 dB for WA BS, 13 dB for MR BS and 16 dB for LA BS respectively based on information in TR 38.820 and TR 38.921.</w:t>
      </w:r>
      <w:bookmarkEnd w:id="26"/>
      <w:bookmarkEnd w:id="27"/>
      <w:r>
        <w:rPr>
          <w:lang w:val="en-GB"/>
        </w:rPr>
        <w:t xml:space="preserve"> </w:t>
      </w:r>
    </w:p>
    <w:p w14:paraId="0ACD8DEE" w14:textId="2DF42904" w:rsidR="00E37617" w:rsidRDefault="00E37617" w:rsidP="00E37617">
      <w:pPr>
        <w:pStyle w:val="Heading4"/>
      </w:pPr>
      <w:r>
        <w:t>Sensitivity</w:t>
      </w:r>
    </w:p>
    <w:p w14:paraId="1D023030" w14:textId="77777777" w:rsidR="00D2662C" w:rsidRDefault="00D2662C" w:rsidP="00D2662C">
      <w:pPr>
        <w:rPr>
          <w:lang w:val="en-GB" w:eastAsia="ja-JP"/>
        </w:rPr>
      </w:pPr>
      <w:r>
        <w:rPr>
          <w:lang w:val="en-GB" w:eastAsia="ja-JP"/>
        </w:rPr>
        <w:t>In the TR 38.921, it has been specified that sensitivity is not a critical parameter for sharing and compatibility studies and “to be specified” in the previous LS sent for 6.425-7.025 GHz, 7.025-7.125 GHz and 10.0-10.5 GHz.</w:t>
      </w:r>
    </w:p>
    <w:p w14:paraId="77FF6A57" w14:textId="77777777" w:rsidR="00D2662C" w:rsidRDefault="00D2662C" w:rsidP="00D2662C">
      <w:pPr>
        <w:rPr>
          <w:lang w:val="en-GB" w:eastAsia="ja-JP"/>
        </w:rPr>
      </w:pPr>
      <w:r>
        <w:rPr>
          <w:lang w:val="en-GB" w:eastAsia="ja-JP"/>
        </w:rPr>
        <w:t xml:space="preserve">The sensitivity requirement is calculated based on NF and antenna gain, as per below - </w:t>
      </w:r>
    </w:p>
    <w:p w14:paraId="1C9F81B2" w14:textId="77777777" w:rsidR="00D2662C" w:rsidRDefault="00EF28DF" w:rsidP="00D2662C">
      <w:pPr>
        <w:pStyle w:val="EQ"/>
      </w:pPr>
      <m:oMathPara>
        <m:oMath>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m:oMathPara>
    </w:p>
    <w:p w14:paraId="2E3F4755" w14:textId="77777777" w:rsidR="00D2662C" w:rsidRDefault="00D2662C" w:rsidP="00D2662C">
      <w:r>
        <w:t xml:space="preserve">Where: </w:t>
      </w:r>
    </w:p>
    <w:p w14:paraId="4CA04E29" w14:textId="77777777" w:rsidR="00D2662C" w:rsidRDefault="00D2662C" w:rsidP="00D2662C">
      <w:pPr>
        <w:pStyle w:val="B1"/>
      </w:pPr>
      <w:r>
        <w:t>-</w:t>
      </w:r>
      <w:r>
        <w:tab/>
        <w:t xml:space="preserve">BW is the configured bandwidth of the FRC, </w:t>
      </w:r>
    </w:p>
    <w:p w14:paraId="3CE36345" w14:textId="77777777" w:rsidR="00D2662C" w:rsidRDefault="00D2662C" w:rsidP="00D2662C">
      <w:pPr>
        <w:pStyle w:val="B1"/>
      </w:pPr>
      <w:r>
        <w:t>-</w:t>
      </w:r>
      <w:r>
        <w:tab/>
        <w:t xml:space="preserve">NF is the noise figure, </w:t>
      </w:r>
    </w:p>
    <w:p w14:paraId="7A6428E0" w14:textId="77777777" w:rsidR="00D2662C" w:rsidRDefault="00D2662C" w:rsidP="00D2662C">
      <w:pPr>
        <w:pStyle w:val="B1"/>
      </w:pPr>
      <w:r>
        <w:t>-</w:t>
      </w:r>
      <w:r>
        <w:tab/>
        <w:t xml:space="preserve">IM is implementation margin not related to antenna array, </w:t>
      </w:r>
    </w:p>
    <w:p w14:paraId="6F811F45" w14:textId="77777777" w:rsidR="00D2662C" w:rsidRDefault="00D2662C" w:rsidP="00D2662C">
      <w:pPr>
        <w:pStyle w:val="B1"/>
      </w:pPr>
      <w:r>
        <w:t>-</w:t>
      </w:r>
      <w:r>
        <w:tab/>
        <w:t xml:space="preserve">SNR is the required SNR to reach 95% throughput, and </w:t>
      </w:r>
    </w:p>
    <w:p w14:paraId="47998AAF" w14:textId="77777777" w:rsidR="00D2662C" w:rsidRDefault="00D2662C" w:rsidP="00D2662C">
      <w:pPr>
        <w:pStyle w:val="B1"/>
        <w:rPr>
          <w:lang w:eastAsia="ja-JP"/>
        </w:rPr>
      </w:pPr>
      <w:r>
        <w:t>-</w:t>
      </w:r>
      <w:r>
        <w:tab/>
        <w:t>G is the antenna gain including RF losses and 3dB off peak margin.</w:t>
      </w:r>
    </w:p>
    <w:p w14:paraId="686A35B6" w14:textId="77777777" w:rsidR="00D2662C" w:rsidRDefault="00D2662C" w:rsidP="00D2662C">
      <w:pPr>
        <w:rPr>
          <w:lang w:eastAsia="ja-JP"/>
        </w:rPr>
      </w:pPr>
      <w:r>
        <w:rPr>
          <w:lang w:eastAsia="ja-JP"/>
        </w:rPr>
        <w:t>The sensitivity limits can be further discussed based on the agreements of BS NF and Antenna model, if should be agreed to mention any value for this parameter.</w:t>
      </w:r>
      <w:r>
        <w:rPr>
          <w:lang w:eastAsia="ja-JP"/>
        </w:rPr>
        <w:br/>
      </w:r>
    </w:p>
    <w:p w14:paraId="4D9B74A9" w14:textId="77777777" w:rsidR="00D2662C" w:rsidRPr="00871FB0" w:rsidRDefault="00D2662C" w:rsidP="00D2662C">
      <w:pPr>
        <w:pStyle w:val="Observation"/>
        <w:rPr>
          <w:lang w:val="en-GB"/>
        </w:rPr>
      </w:pPr>
      <w:bookmarkStart w:id="28" w:name="_Toc166513151"/>
      <w:bookmarkStart w:id="29" w:name="_Toc174136852"/>
      <w:r>
        <w:rPr>
          <w:lang w:val="en-GB"/>
        </w:rPr>
        <w:t>In the TR 38.921, it has been specified that sensitivity is not a critical parameter for sharing and compatibility studies and “to be specified” in the previous LS sent for 6.425-7.025 GHz, 7.025-7.125 GHz and 10.0-10.5 GHz.</w:t>
      </w:r>
      <w:bookmarkEnd w:id="28"/>
      <w:bookmarkEnd w:id="29"/>
    </w:p>
    <w:p w14:paraId="5FD766A9" w14:textId="77777777" w:rsidR="00D2662C" w:rsidRDefault="00D2662C" w:rsidP="00D2662C">
      <w:pPr>
        <w:pStyle w:val="Proposal"/>
      </w:pPr>
      <w:bookmarkStart w:id="30" w:name="_Toc166513159"/>
      <w:bookmarkStart w:id="31" w:name="_Toc174136862"/>
      <w:r>
        <w:lastRenderedPageBreak/>
        <w:t xml:space="preserve">RAN4 to further discuss </w:t>
      </w:r>
      <w:r>
        <w:rPr>
          <w:lang w:eastAsia="ja-JP"/>
        </w:rPr>
        <w:t>based on the agreements of BS NF and Antenna model, if should be agreed to mention any value for this parameter.</w:t>
      </w:r>
      <w:bookmarkEnd w:id="30"/>
      <w:bookmarkEnd w:id="31"/>
    </w:p>
    <w:p w14:paraId="5168B083" w14:textId="77777777" w:rsidR="00E37617" w:rsidRPr="00D2662C" w:rsidRDefault="00E37617" w:rsidP="00E37617">
      <w:pPr>
        <w:rPr>
          <w:lang w:eastAsia="ja-JP"/>
        </w:rPr>
      </w:pPr>
    </w:p>
    <w:p w14:paraId="2476E0B9" w14:textId="77777777" w:rsidR="007121AB" w:rsidRDefault="007121AB" w:rsidP="00441A72">
      <w:pPr>
        <w:pStyle w:val="Proposal"/>
        <w:numPr>
          <w:ilvl w:val="0"/>
          <w:numId w:val="0"/>
        </w:numPr>
        <w:rPr>
          <w:lang w:val="en-GB"/>
        </w:rPr>
      </w:pPr>
    </w:p>
    <w:p w14:paraId="30F52BD2" w14:textId="3935319F" w:rsidR="00BE0552" w:rsidRDefault="00BE0552" w:rsidP="00BE0552">
      <w:pPr>
        <w:pStyle w:val="Heading2"/>
      </w:pPr>
      <w:r>
        <w:t>2.</w:t>
      </w:r>
      <w:r w:rsidR="00C32B29">
        <w:t>4</w:t>
      </w:r>
      <w:r>
        <w:tab/>
        <w:t xml:space="preserve">UE </w:t>
      </w:r>
      <w:r w:rsidR="00E86669">
        <w:t>parameters</w:t>
      </w:r>
    </w:p>
    <w:p w14:paraId="48B3C7D4" w14:textId="14D6A6C6" w:rsidR="006C5499" w:rsidRDefault="006C5499" w:rsidP="006C5499">
      <w:pPr>
        <w:pStyle w:val="Heading3"/>
      </w:pPr>
      <w:r>
        <w:t>2.</w:t>
      </w:r>
      <w:r w:rsidR="00C32B29">
        <w:t>4</w:t>
      </w:r>
      <w:r>
        <w:t>.1</w:t>
      </w:r>
      <w:r>
        <w:tab/>
        <w:t>Transmitter characteristics</w:t>
      </w:r>
    </w:p>
    <w:p w14:paraId="5DD98C47" w14:textId="77777777" w:rsidR="005E2144" w:rsidRDefault="005E2144" w:rsidP="005E2144">
      <w:pPr>
        <w:pStyle w:val="Heading4"/>
      </w:pPr>
      <w:r>
        <w:t>Power dynamic range</w:t>
      </w:r>
    </w:p>
    <w:p w14:paraId="32E4AC24" w14:textId="78C408E0" w:rsidR="00F96356" w:rsidRPr="00D047F2" w:rsidRDefault="00F96356" w:rsidP="00E06264">
      <w:r>
        <w:rPr>
          <w:lang w:val="en-GB" w:eastAsia="ja-JP"/>
        </w:rPr>
        <w:t xml:space="preserve">For the UE in sharing and compatibility studies, power dynamic range sets the range for Transmitter control output power. </w:t>
      </w:r>
      <w:r w:rsidRPr="00DE584F">
        <w:rPr>
          <w:lang w:val="en-GB" w:eastAsia="ja-JP"/>
        </w:rPr>
        <w:t xml:space="preserve">In TR 38.921, PC3 </w:t>
      </w:r>
      <w:r>
        <w:rPr>
          <w:lang w:val="en-GB" w:eastAsia="ja-JP"/>
        </w:rPr>
        <w:t xml:space="preserve">UEs </w:t>
      </w:r>
      <w:r w:rsidRPr="00DE584F">
        <w:rPr>
          <w:lang w:val="en-GB" w:eastAsia="ja-JP"/>
        </w:rPr>
        <w:t>w</w:t>
      </w:r>
      <w:r>
        <w:rPr>
          <w:lang w:val="en-GB" w:eastAsia="ja-JP"/>
        </w:rPr>
        <w:t>ere</w:t>
      </w:r>
      <w:r w:rsidRPr="00DE584F">
        <w:rPr>
          <w:lang w:val="en-GB" w:eastAsia="ja-JP"/>
        </w:rPr>
        <w:t xml:space="preserve"> assumed for 6.425-7</w:t>
      </w:r>
      <w:r>
        <w:rPr>
          <w:lang w:val="en-GB" w:eastAsia="ja-JP"/>
        </w:rPr>
        <w:t xml:space="preserve">.025 GHz, 7.025-7.125 GHz, and 10.0-10.5 GHz study. </w:t>
      </w:r>
      <w:r w:rsidRPr="00871FB0">
        <w:rPr>
          <w:lang w:val="en-GB" w:eastAsia="ja-JP"/>
        </w:rPr>
        <w:t>From TS 38.101-1 [8],</w:t>
      </w:r>
      <w:r w:rsidRPr="003978D9">
        <w:rPr>
          <w:lang w:val="en-GB" w:eastAsia="ja-JP"/>
        </w:rPr>
        <w:t xml:space="preserve"> PC3</w:t>
      </w:r>
      <w:r>
        <w:rPr>
          <w:lang w:val="en-GB" w:eastAsia="ja-JP"/>
        </w:rPr>
        <w:t xml:space="preserve"> UEs have 23 dBm as Maximum output power and -33 dBm for 100 MHz Channel BW, therefore UE power dynamic range of 56 dB for 100 MHz can be considered as starting point. </w:t>
      </w:r>
    </w:p>
    <w:p w14:paraId="7DE779C6" w14:textId="77777777" w:rsidR="005E2144" w:rsidRDefault="005E2144" w:rsidP="005E2144">
      <w:pPr>
        <w:pStyle w:val="Heading4"/>
      </w:pPr>
      <w:r>
        <w:t>Spectral Mask</w:t>
      </w:r>
    </w:p>
    <w:p w14:paraId="7B0CAAED" w14:textId="300CB42B" w:rsidR="00AC4DC3" w:rsidRPr="00D047F2" w:rsidRDefault="00AC4DC3" w:rsidP="00E06264">
      <w:r>
        <w:rPr>
          <w:lang w:val="en-GB" w:eastAsia="ja-JP"/>
        </w:rPr>
        <w:t>The spectral mask should be further discussed once ACLR is agreed based on system simulation results.</w:t>
      </w:r>
      <w:r>
        <w:rPr>
          <w:lang w:val="en-GB" w:eastAsia="ja-JP"/>
        </w:rPr>
        <w:br/>
      </w:r>
    </w:p>
    <w:p w14:paraId="3437960B" w14:textId="77777777" w:rsidR="005E2144" w:rsidRDefault="005E2144" w:rsidP="005E2144">
      <w:pPr>
        <w:pStyle w:val="Heading4"/>
      </w:pPr>
      <w:r>
        <w:t>Spurious Emissions</w:t>
      </w:r>
    </w:p>
    <w:p w14:paraId="52CCBF35" w14:textId="77777777" w:rsidR="00271071" w:rsidRDefault="00271071" w:rsidP="00271071">
      <w:pPr>
        <w:rPr>
          <w:lang w:val="en-GB" w:eastAsia="ja-JP"/>
        </w:rPr>
      </w:pPr>
      <w:r>
        <w:rPr>
          <w:lang w:val="en-GB" w:eastAsia="ja-JP"/>
        </w:rPr>
        <w:t xml:space="preserve">From TS 38.101-1 </w:t>
      </w:r>
      <w:r w:rsidRPr="33D7FEFB">
        <w:rPr>
          <w:lang w:val="en-GB" w:eastAsia="ja-JP"/>
        </w:rPr>
        <w:t>[8],</w:t>
      </w:r>
      <w:r>
        <w:rPr>
          <w:lang w:val="en-GB" w:eastAsia="ja-JP"/>
        </w:rPr>
        <w:t xml:space="preserve"> the general spurious can be defined as per clause 6.5.3.1 for this frequency range.</w:t>
      </w:r>
    </w:p>
    <w:p w14:paraId="13D0275A" w14:textId="77777777" w:rsidR="00271071" w:rsidRDefault="00271071" w:rsidP="00271071">
      <w:r>
        <w:t>-</w:t>
      </w:r>
      <w:r>
        <w:tab/>
        <w:t>1 GHz ≤ f ≤ 26 GHz: - 30 dBm / 1 MHz</w:t>
      </w:r>
      <w:r>
        <w:br/>
      </w:r>
    </w:p>
    <w:p w14:paraId="33826C08" w14:textId="77777777" w:rsidR="00271071" w:rsidRPr="00871FB0" w:rsidRDefault="00271071" w:rsidP="00271071">
      <w:pPr>
        <w:pStyle w:val="Proposal"/>
        <w:rPr>
          <w:lang w:val="en-GB"/>
        </w:rPr>
      </w:pPr>
      <w:bookmarkStart w:id="32" w:name="_Toc166513161"/>
      <w:bookmarkStart w:id="33" w:name="_Toc174136863"/>
      <w:r>
        <w:rPr>
          <w:lang w:val="en-GB"/>
        </w:rPr>
        <w:t xml:space="preserve">RAN4 to consider UE spurious emission limits from TS 38.101-1, </w:t>
      </w:r>
      <w:r>
        <w:t>- 30 dBm / 1 MHz</w:t>
      </w:r>
      <w:r>
        <w:rPr>
          <w:lang w:val="en-GB"/>
        </w:rPr>
        <w:t xml:space="preserve"> as baseline for initial discussions.</w:t>
      </w:r>
      <w:bookmarkEnd w:id="32"/>
      <w:bookmarkEnd w:id="33"/>
    </w:p>
    <w:p w14:paraId="3959DA0C" w14:textId="77777777" w:rsidR="00D64393" w:rsidRPr="00D64393" w:rsidRDefault="00D64393" w:rsidP="00D64393">
      <w:pPr>
        <w:rPr>
          <w:lang w:val="en-GB" w:eastAsia="ja-JP"/>
        </w:rPr>
      </w:pPr>
    </w:p>
    <w:p w14:paraId="5383FA3D" w14:textId="77777777" w:rsidR="005E2144" w:rsidRDefault="005E2144" w:rsidP="005E2144">
      <w:pPr>
        <w:pStyle w:val="Heading4"/>
      </w:pPr>
      <w:r>
        <w:t>Maximum output power and Average output power</w:t>
      </w:r>
    </w:p>
    <w:p w14:paraId="7092DB4A" w14:textId="77777777" w:rsidR="00677292" w:rsidRDefault="00677292" w:rsidP="00677292">
      <w:pPr>
        <w:rPr>
          <w:lang w:val="en-GB" w:eastAsia="ja-JP"/>
        </w:rPr>
      </w:pPr>
      <w:r>
        <w:rPr>
          <w:lang w:val="en-GB" w:eastAsia="ja-JP"/>
        </w:rPr>
        <w:t xml:space="preserve">The UE maximum output power can be considered as 23 dBm as a starting point. Several other studies have been carried out for adoption of High power UEs, where the problem of UL coverage can be solved for these frequency ranges. </w:t>
      </w:r>
    </w:p>
    <w:p w14:paraId="4CF397B3" w14:textId="77777777" w:rsidR="00677292" w:rsidRDefault="00677292" w:rsidP="00677292">
      <w:pPr>
        <w:pStyle w:val="Observation"/>
        <w:rPr>
          <w:lang w:val="en-GB"/>
        </w:rPr>
      </w:pPr>
      <w:bookmarkStart w:id="34" w:name="_Toc166513152"/>
      <w:bookmarkStart w:id="35" w:name="_Toc174136853"/>
      <w:r>
        <w:rPr>
          <w:lang w:val="en-GB"/>
        </w:rPr>
        <w:t>High power UEs adoption can be further studied to solve the problem of UL coverage for these frequency ranges.</w:t>
      </w:r>
      <w:bookmarkEnd w:id="34"/>
      <w:bookmarkEnd w:id="35"/>
    </w:p>
    <w:p w14:paraId="380F8492" w14:textId="77777777" w:rsidR="00677292" w:rsidRPr="008F1860" w:rsidRDefault="00677292" w:rsidP="00677292">
      <w:pPr>
        <w:pStyle w:val="Proposal"/>
        <w:rPr>
          <w:lang w:val="en-GB"/>
        </w:rPr>
      </w:pPr>
      <w:bookmarkStart w:id="36" w:name="_Toc166513162"/>
      <w:bookmarkStart w:id="37" w:name="_Toc174136864"/>
      <w:r>
        <w:rPr>
          <w:lang w:val="en-GB"/>
        </w:rPr>
        <w:t>RAN4 to consider as 23 dBm UE maximum output power as starting point.</w:t>
      </w:r>
      <w:bookmarkEnd w:id="36"/>
      <w:bookmarkEnd w:id="37"/>
    </w:p>
    <w:p w14:paraId="2E85CB6B" w14:textId="77777777" w:rsidR="005E2144" w:rsidRPr="005E2144" w:rsidRDefault="005E2144" w:rsidP="005E2144">
      <w:pPr>
        <w:rPr>
          <w:lang w:val="en-GB" w:eastAsia="ja-JP"/>
        </w:rPr>
      </w:pPr>
    </w:p>
    <w:p w14:paraId="3405E07D" w14:textId="751E2484" w:rsidR="006C5499" w:rsidRDefault="006C5499" w:rsidP="006C5499">
      <w:pPr>
        <w:pStyle w:val="Heading3"/>
      </w:pPr>
      <w:r>
        <w:t>2.</w:t>
      </w:r>
      <w:r w:rsidR="00C32B29">
        <w:t>4</w:t>
      </w:r>
      <w:r>
        <w:t>.2</w:t>
      </w:r>
      <w:r>
        <w:tab/>
        <w:t>Receiver characteristics</w:t>
      </w:r>
    </w:p>
    <w:p w14:paraId="76F6B6E1" w14:textId="77777777" w:rsidR="005C1E69" w:rsidRDefault="005C1E69" w:rsidP="005C1E69">
      <w:pPr>
        <w:pStyle w:val="Heading4"/>
      </w:pPr>
      <w:r>
        <w:t>Noise Figure</w:t>
      </w:r>
    </w:p>
    <w:p w14:paraId="53E01E59" w14:textId="10A3A790" w:rsidR="004F014A" w:rsidRDefault="00476DC9" w:rsidP="004F014A">
      <w:pPr>
        <w:rPr>
          <w:lang w:val="en-GB" w:eastAsia="ja-JP"/>
        </w:rPr>
      </w:pPr>
      <w:r>
        <w:rPr>
          <w:lang w:val="en-GB" w:eastAsia="ja-JP"/>
        </w:rPr>
        <w:t>From TR 38.820, subclause 5.5.1.3.3 a system noise figure of 10 dB can be considered for the frequency range 14800 to 15350 MHz.</w:t>
      </w:r>
    </w:p>
    <w:p w14:paraId="4A061700" w14:textId="38D98AC9" w:rsidR="004F014A" w:rsidRPr="00486823" w:rsidRDefault="004F014A" w:rsidP="00E06264">
      <w:pPr>
        <w:pStyle w:val="Proposal"/>
        <w:rPr>
          <w:lang w:val="en-GB" w:eastAsia="ja-JP"/>
        </w:rPr>
      </w:pPr>
      <w:bookmarkStart w:id="38" w:name="_Toc166513163"/>
      <w:bookmarkStart w:id="39" w:name="_Toc174136865"/>
      <w:r>
        <w:rPr>
          <w:lang w:val="en-GB"/>
        </w:rPr>
        <w:t>RAN4 to consider UE NF as 8 dB based on information in TR 38.820.</w:t>
      </w:r>
      <w:bookmarkEnd w:id="38"/>
      <w:bookmarkEnd w:id="39"/>
    </w:p>
    <w:p w14:paraId="78457BA4" w14:textId="77777777" w:rsidR="00486823" w:rsidRPr="00486823" w:rsidRDefault="00486823" w:rsidP="004F014A">
      <w:pPr>
        <w:rPr>
          <w:lang w:val="en-GB" w:eastAsia="ja-JP"/>
        </w:rPr>
      </w:pPr>
    </w:p>
    <w:p w14:paraId="71D2D9FC" w14:textId="77777777" w:rsidR="005C1E69" w:rsidRDefault="005C1E69" w:rsidP="005C1E69">
      <w:pPr>
        <w:pStyle w:val="Heading4"/>
      </w:pPr>
      <w:r>
        <w:lastRenderedPageBreak/>
        <w:t>Sensitivity</w:t>
      </w:r>
    </w:p>
    <w:p w14:paraId="3441D217" w14:textId="77777777" w:rsidR="00281992" w:rsidRDefault="00281992" w:rsidP="00281992">
      <w:pPr>
        <w:rPr>
          <w:lang w:eastAsia="ja-JP"/>
        </w:rPr>
      </w:pPr>
      <w:r>
        <w:rPr>
          <w:lang w:val="en-GB" w:eastAsia="ja-JP"/>
        </w:rPr>
        <w:t xml:space="preserve">As per our proposal for BS Sensitivity, the UE sensitivity </w:t>
      </w:r>
      <w:r>
        <w:rPr>
          <w:lang w:eastAsia="ja-JP"/>
        </w:rPr>
        <w:t>limits could be further discussed based on the agreements of UE NF and Antenna model, if should be agreed to mention any value for this parameter.</w:t>
      </w:r>
    </w:p>
    <w:p w14:paraId="5C259AB1" w14:textId="77777777" w:rsidR="00281992" w:rsidRPr="00871FB0" w:rsidRDefault="00281992" w:rsidP="00281992">
      <w:pPr>
        <w:pStyle w:val="Proposal"/>
      </w:pPr>
      <w:bookmarkStart w:id="40" w:name="_Toc166513164"/>
      <w:bookmarkStart w:id="41" w:name="_Toc174136866"/>
      <w:r>
        <w:t xml:space="preserve">RAN4 to further discuss </w:t>
      </w:r>
      <w:r>
        <w:rPr>
          <w:lang w:eastAsia="ja-JP"/>
        </w:rPr>
        <w:t>based on the agreements of UE NF and Antenna model, if should be agreed to mention any value for this parameter.</w:t>
      </w:r>
      <w:bookmarkEnd w:id="40"/>
      <w:bookmarkEnd w:id="41"/>
    </w:p>
    <w:p w14:paraId="4BF31D31" w14:textId="77777777" w:rsidR="006C5499" w:rsidRPr="00281992" w:rsidRDefault="006C5499" w:rsidP="006C5499">
      <w:pPr>
        <w:rPr>
          <w:lang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54FD8A" w14:textId="298EB1D6" w:rsidR="00EF28DF" w:rsidRDefault="006F6582">
      <w:pPr>
        <w:pStyle w:val="TableofFigures"/>
        <w:tabs>
          <w:tab w:val="right" w:leader="dot" w:pos="9629"/>
        </w:tabs>
        <w:rPr>
          <w:ins w:id="42" w:author="Shubham Bhargava" w:date="2024-08-09T23:00:00Z"/>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ins w:id="43" w:author="Shubham Bhargava" w:date="2024-08-09T23:00:00Z">
        <w:r w:rsidR="00EF28DF" w:rsidRPr="003344ED">
          <w:rPr>
            <w:rStyle w:val="Hyperlink"/>
            <w:noProof/>
          </w:rPr>
          <w:fldChar w:fldCharType="begin"/>
        </w:r>
        <w:r w:rsidR="00EF28DF" w:rsidRPr="003344ED">
          <w:rPr>
            <w:rStyle w:val="Hyperlink"/>
            <w:noProof/>
          </w:rPr>
          <w:instrText xml:space="preserve"> </w:instrText>
        </w:r>
        <w:r w:rsidR="00EF28DF">
          <w:rPr>
            <w:noProof/>
          </w:rPr>
          <w:instrText>HYPERLINK \l "_Toc174136850"</w:instrText>
        </w:r>
        <w:r w:rsidR="00EF28DF" w:rsidRPr="003344ED">
          <w:rPr>
            <w:rStyle w:val="Hyperlink"/>
            <w:noProof/>
          </w:rPr>
          <w:instrText xml:space="preserve"> </w:instrText>
        </w:r>
        <w:r w:rsidR="00EF28DF" w:rsidRPr="003344ED">
          <w:rPr>
            <w:rStyle w:val="Hyperlink"/>
            <w:noProof/>
          </w:rPr>
        </w:r>
        <w:r w:rsidR="00EF28DF" w:rsidRPr="003344ED">
          <w:rPr>
            <w:rStyle w:val="Hyperlink"/>
            <w:noProof/>
          </w:rPr>
          <w:fldChar w:fldCharType="separate"/>
        </w:r>
        <w:r w:rsidR="00EF28DF" w:rsidRPr="003344ED">
          <w:rPr>
            <w:rStyle w:val="Hyperlink"/>
            <w:noProof/>
          </w:rPr>
          <w:t>Observation 1</w:t>
        </w:r>
        <w:r w:rsidR="00EF28DF">
          <w:rPr>
            <w:rFonts w:asciiTheme="minorHAnsi" w:eastAsiaTheme="minorEastAsia" w:hAnsiTheme="minorHAnsi"/>
            <w:b w:val="0"/>
            <w:noProof/>
            <w:kern w:val="2"/>
            <w:sz w:val="22"/>
            <w:lang w:val="en-SE" w:eastAsia="en-SE"/>
            <w14:ligatures w14:val="standardContextual"/>
          </w:rPr>
          <w:tab/>
        </w:r>
        <w:r w:rsidR="00EF28DF" w:rsidRPr="003344ED">
          <w:rPr>
            <w:rStyle w:val="Hyperlink"/>
            <w:noProof/>
          </w:rPr>
          <w:t>RAN4 need to evaluate feasibility of current technology capabilities for output power per branch, ACLR and efficiency for power amplifiers based on available semiconductor technologies.</w:t>
        </w:r>
        <w:r w:rsidR="00EF28DF" w:rsidRPr="003344ED">
          <w:rPr>
            <w:rStyle w:val="Hyperlink"/>
            <w:noProof/>
          </w:rPr>
          <w:fldChar w:fldCharType="end"/>
        </w:r>
      </w:ins>
    </w:p>
    <w:p w14:paraId="048F600B" w14:textId="2E151D6A" w:rsidR="00EF28DF" w:rsidRDefault="00EF28DF">
      <w:pPr>
        <w:pStyle w:val="TableofFigures"/>
        <w:tabs>
          <w:tab w:val="right" w:leader="dot" w:pos="9629"/>
        </w:tabs>
        <w:rPr>
          <w:ins w:id="44" w:author="Shubham Bhargava" w:date="2024-08-09T23:00:00Z"/>
          <w:rFonts w:asciiTheme="minorHAnsi" w:eastAsiaTheme="minorEastAsia" w:hAnsiTheme="minorHAnsi"/>
          <w:b w:val="0"/>
          <w:noProof/>
          <w:kern w:val="2"/>
          <w:sz w:val="22"/>
          <w:lang w:val="en-SE" w:eastAsia="en-SE"/>
          <w14:ligatures w14:val="standardContextual"/>
        </w:rPr>
      </w:pPr>
      <w:ins w:id="45" w:author="Shubham Bhargava" w:date="2024-08-09T23:00:00Z">
        <w:r w:rsidRPr="003344ED">
          <w:rPr>
            <w:rStyle w:val="Hyperlink"/>
            <w:noProof/>
          </w:rPr>
          <w:fldChar w:fldCharType="begin"/>
        </w:r>
        <w:r w:rsidRPr="003344ED">
          <w:rPr>
            <w:rStyle w:val="Hyperlink"/>
            <w:noProof/>
          </w:rPr>
          <w:instrText xml:space="preserve"> </w:instrText>
        </w:r>
        <w:r>
          <w:rPr>
            <w:noProof/>
          </w:rPr>
          <w:instrText>HYPERLINK \l "_Toc174136851"</w:instrText>
        </w:r>
        <w:r w:rsidRPr="003344ED">
          <w:rPr>
            <w:rStyle w:val="Hyperlink"/>
            <w:noProof/>
          </w:rPr>
          <w:instrText xml:space="preserve"> </w:instrText>
        </w:r>
        <w:r w:rsidRPr="003344ED">
          <w:rPr>
            <w:rStyle w:val="Hyperlink"/>
            <w:noProof/>
          </w:rPr>
        </w:r>
        <w:r w:rsidRPr="003344ED">
          <w:rPr>
            <w:rStyle w:val="Hyperlink"/>
            <w:noProof/>
          </w:rPr>
          <w:fldChar w:fldCharType="separate"/>
        </w:r>
        <w:r w:rsidRPr="003344ED">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3344ED">
          <w:rPr>
            <w:rStyle w:val="Hyperlink"/>
            <w:noProof/>
            <w:lang w:val="en-GB"/>
          </w:rPr>
          <w:t>Further inputs are needed from UE vendors on feasibility aspects of both FR1 and FR2 UE type for a reasonable UE architecture.</w:t>
        </w:r>
        <w:r w:rsidRPr="003344ED">
          <w:rPr>
            <w:rStyle w:val="Hyperlink"/>
            <w:noProof/>
          </w:rPr>
          <w:fldChar w:fldCharType="end"/>
        </w:r>
      </w:ins>
    </w:p>
    <w:p w14:paraId="0B642F5C" w14:textId="1E83AF1F" w:rsidR="00EF28DF" w:rsidRDefault="00EF28DF">
      <w:pPr>
        <w:pStyle w:val="TableofFigures"/>
        <w:tabs>
          <w:tab w:val="right" w:leader="dot" w:pos="9629"/>
        </w:tabs>
        <w:rPr>
          <w:ins w:id="46" w:author="Shubham Bhargava" w:date="2024-08-09T23:00:00Z"/>
          <w:rFonts w:asciiTheme="minorHAnsi" w:eastAsiaTheme="minorEastAsia" w:hAnsiTheme="minorHAnsi"/>
          <w:b w:val="0"/>
          <w:noProof/>
          <w:kern w:val="2"/>
          <w:sz w:val="22"/>
          <w:lang w:val="en-SE" w:eastAsia="en-SE"/>
          <w14:ligatures w14:val="standardContextual"/>
        </w:rPr>
      </w:pPr>
      <w:ins w:id="47" w:author="Shubham Bhargava" w:date="2024-08-09T23:00:00Z">
        <w:r w:rsidRPr="003344ED">
          <w:rPr>
            <w:rStyle w:val="Hyperlink"/>
            <w:noProof/>
          </w:rPr>
          <w:fldChar w:fldCharType="begin"/>
        </w:r>
        <w:r w:rsidRPr="003344ED">
          <w:rPr>
            <w:rStyle w:val="Hyperlink"/>
            <w:noProof/>
          </w:rPr>
          <w:instrText xml:space="preserve"> </w:instrText>
        </w:r>
        <w:r>
          <w:rPr>
            <w:noProof/>
          </w:rPr>
          <w:instrText>HYPERLINK \l "_Toc174136852"</w:instrText>
        </w:r>
        <w:r w:rsidRPr="003344ED">
          <w:rPr>
            <w:rStyle w:val="Hyperlink"/>
            <w:noProof/>
          </w:rPr>
          <w:instrText xml:space="preserve"> </w:instrText>
        </w:r>
        <w:r w:rsidRPr="003344ED">
          <w:rPr>
            <w:rStyle w:val="Hyperlink"/>
            <w:noProof/>
          </w:rPr>
        </w:r>
        <w:r w:rsidRPr="003344ED">
          <w:rPr>
            <w:rStyle w:val="Hyperlink"/>
            <w:noProof/>
          </w:rPr>
          <w:fldChar w:fldCharType="separate"/>
        </w:r>
        <w:r w:rsidRPr="003344ED">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3344ED">
          <w:rPr>
            <w:rStyle w:val="Hyperlink"/>
            <w:noProof/>
            <w:lang w:val="en-GB"/>
          </w:rPr>
          <w:t>In the TR 38.921, it has been specified that sensitivity is not a critical parameter for sharing and compatibility studies and “to be specified” in the previous LS sent for 6.425-7.025 GHz, 7.025-7.125 GHz and 10.0-10.5 GHz.</w:t>
        </w:r>
        <w:r w:rsidRPr="003344ED">
          <w:rPr>
            <w:rStyle w:val="Hyperlink"/>
            <w:noProof/>
          </w:rPr>
          <w:fldChar w:fldCharType="end"/>
        </w:r>
      </w:ins>
    </w:p>
    <w:p w14:paraId="1D799A17" w14:textId="442E6B89" w:rsidR="00EF28DF" w:rsidRDefault="00EF28DF">
      <w:pPr>
        <w:pStyle w:val="TableofFigures"/>
        <w:tabs>
          <w:tab w:val="right" w:leader="dot" w:pos="9629"/>
        </w:tabs>
        <w:rPr>
          <w:ins w:id="48" w:author="Shubham Bhargava" w:date="2024-08-09T23:00:00Z"/>
          <w:rFonts w:asciiTheme="minorHAnsi" w:eastAsiaTheme="minorEastAsia" w:hAnsiTheme="minorHAnsi"/>
          <w:b w:val="0"/>
          <w:noProof/>
          <w:kern w:val="2"/>
          <w:sz w:val="22"/>
          <w:lang w:val="en-SE" w:eastAsia="en-SE"/>
          <w14:ligatures w14:val="standardContextual"/>
        </w:rPr>
      </w:pPr>
      <w:ins w:id="49" w:author="Shubham Bhargava" w:date="2024-08-09T23:00:00Z">
        <w:r w:rsidRPr="003344ED">
          <w:rPr>
            <w:rStyle w:val="Hyperlink"/>
            <w:noProof/>
          </w:rPr>
          <w:fldChar w:fldCharType="begin"/>
        </w:r>
        <w:r w:rsidRPr="003344ED">
          <w:rPr>
            <w:rStyle w:val="Hyperlink"/>
            <w:noProof/>
          </w:rPr>
          <w:instrText xml:space="preserve"> </w:instrText>
        </w:r>
        <w:r>
          <w:rPr>
            <w:noProof/>
          </w:rPr>
          <w:instrText>HYPERLINK \l "_Toc174136853"</w:instrText>
        </w:r>
        <w:r w:rsidRPr="003344ED">
          <w:rPr>
            <w:rStyle w:val="Hyperlink"/>
            <w:noProof/>
          </w:rPr>
          <w:instrText xml:space="preserve"> </w:instrText>
        </w:r>
        <w:r w:rsidRPr="003344ED">
          <w:rPr>
            <w:rStyle w:val="Hyperlink"/>
            <w:noProof/>
          </w:rPr>
        </w:r>
        <w:r w:rsidRPr="003344ED">
          <w:rPr>
            <w:rStyle w:val="Hyperlink"/>
            <w:noProof/>
          </w:rPr>
          <w:fldChar w:fldCharType="separate"/>
        </w:r>
        <w:r w:rsidRPr="003344ED">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3344ED">
          <w:rPr>
            <w:rStyle w:val="Hyperlink"/>
            <w:noProof/>
            <w:lang w:val="en-GB"/>
          </w:rPr>
          <w:t>High power UEs adoption can be further studied to solve the problem of UL coverage for these frequency ranges.</w:t>
        </w:r>
        <w:r w:rsidRPr="003344ED">
          <w:rPr>
            <w:rStyle w:val="Hyperlink"/>
            <w:noProof/>
          </w:rPr>
          <w:fldChar w:fldCharType="end"/>
        </w:r>
      </w:ins>
    </w:p>
    <w:p w14:paraId="429D88E0" w14:textId="5D192AA3" w:rsidR="00881C26" w:rsidDel="00EF28DF" w:rsidRDefault="00881C26">
      <w:pPr>
        <w:pStyle w:val="TableofFigures"/>
        <w:tabs>
          <w:tab w:val="right" w:leader="dot" w:pos="9629"/>
        </w:tabs>
        <w:rPr>
          <w:del w:id="50" w:author="Shubham Bhargava" w:date="2024-08-09T23:00:00Z"/>
          <w:rFonts w:asciiTheme="minorHAnsi" w:eastAsiaTheme="minorEastAsia" w:hAnsiTheme="minorHAnsi"/>
          <w:b w:val="0"/>
          <w:noProof/>
          <w:kern w:val="2"/>
          <w:sz w:val="22"/>
          <w:lang w:val="en-SE" w:eastAsia="en-SE"/>
          <w14:ligatures w14:val="standardContextual"/>
        </w:rPr>
      </w:pPr>
      <w:del w:id="51" w:author="Shubham Bhargava" w:date="2024-08-09T23:00:00Z">
        <w:r w:rsidRPr="00EF28DF" w:rsidDel="00EF28DF">
          <w:rPr>
            <w:noProof/>
            <w:rPrChange w:id="52" w:author="Shubham Bhargava" w:date="2024-08-09T23:00:00Z">
              <w:rPr>
                <w:rStyle w:val="Hyperlink"/>
                <w:noProof/>
              </w:rPr>
            </w:rPrChange>
          </w:rPr>
          <w:delText>Observation 1</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53" w:author="Shubham Bhargava" w:date="2024-08-09T23:00:00Z">
              <w:rPr>
                <w:rStyle w:val="Hyperlink"/>
                <w:noProof/>
              </w:rPr>
            </w:rPrChange>
          </w:rPr>
          <w:delText>RAN4 need to evaluate feasibility of current technology capabilities for output power per branch, ACLR and efficiency for power amplifiers based on available semiconductor technologies.</w:delText>
        </w:r>
      </w:del>
    </w:p>
    <w:p w14:paraId="3098DC6E" w14:textId="78BF3AA5" w:rsidR="00881C26" w:rsidDel="00EF28DF" w:rsidRDefault="00881C26">
      <w:pPr>
        <w:pStyle w:val="TableofFigures"/>
        <w:tabs>
          <w:tab w:val="right" w:leader="dot" w:pos="9629"/>
        </w:tabs>
        <w:rPr>
          <w:del w:id="54" w:author="Shubham Bhargava" w:date="2024-08-09T23:00:00Z"/>
          <w:rFonts w:asciiTheme="minorHAnsi" w:eastAsiaTheme="minorEastAsia" w:hAnsiTheme="minorHAnsi"/>
          <w:b w:val="0"/>
          <w:noProof/>
          <w:kern w:val="2"/>
          <w:sz w:val="22"/>
          <w:lang w:val="en-SE" w:eastAsia="en-SE"/>
          <w14:ligatures w14:val="standardContextual"/>
        </w:rPr>
      </w:pPr>
      <w:del w:id="55" w:author="Shubham Bhargava" w:date="2024-08-09T23:00:00Z">
        <w:r w:rsidRPr="00EF28DF" w:rsidDel="00EF28DF">
          <w:rPr>
            <w:noProof/>
            <w:lang w:val="en-GB"/>
            <w:rPrChange w:id="56" w:author="Shubham Bhargava" w:date="2024-08-09T23:00:00Z">
              <w:rPr>
                <w:rStyle w:val="Hyperlink"/>
                <w:noProof/>
                <w:lang w:val="en-GB"/>
              </w:rPr>
            </w:rPrChange>
          </w:rPr>
          <w:delText>Observation 2</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57" w:author="Shubham Bhargava" w:date="2024-08-09T23:00:00Z">
              <w:rPr>
                <w:rStyle w:val="Hyperlink"/>
                <w:noProof/>
                <w:lang w:val="en-GB"/>
              </w:rPr>
            </w:rPrChange>
          </w:rPr>
          <w:delText>Further inputs are needed from UE vendors on feasibility aspects of both FR1 and FR2 UE type for a reasonable UE architecture.</w:delText>
        </w:r>
      </w:del>
    </w:p>
    <w:p w14:paraId="734D46BE" w14:textId="5C9E611B" w:rsidR="00881C26" w:rsidDel="00EF28DF" w:rsidRDefault="00881C26">
      <w:pPr>
        <w:pStyle w:val="TableofFigures"/>
        <w:tabs>
          <w:tab w:val="right" w:leader="dot" w:pos="9629"/>
        </w:tabs>
        <w:rPr>
          <w:del w:id="58" w:author="Shubham Bhargava" w:date="2024-08-09T23:00:00Z"/>
          <w:rFonts w:asciiTheme="minorHAnsi" w:eastAsiaTheme="minorEastAsia" w:hAnsiTheme="minorHAnsi"/>
          <w:b w:val="0"/>
          <w:noProof/>
          <w:kern w:val="2"/>
          <w:sz w:val="22"/>
          <w:lang w:val="en-SE" w:eastAsia="en-SE"/>
          <w14:ligatures w14:val="standardContextual"/>
        </w:rPr>
      </w:pPr>
      <w:del w:id="59" w:author="Shubham Bhargava" w:date="2024-08-09T23:00:00Z">
        <w:r w:rsidRPr="00EF28DF" w:rsidDel="00EF28DF">
          <w:rPr>
            <w:noProof/>
            <w:lang w:val="en-GB"/>
            <w:rPrChange w:id="60" w:author="Shubham Bhargava" w:date="2024-08-09T23:00:00Z">
              <w:rPr>
                <w:rStyle w:val="Hyperlink"/>
                <w:noProof/>
                <w:lang w:val="en-GB"/>
              </w:rPr>
            </w:rPrChange>
          </w:rPr>
          <w:delText>Observation 3</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61" w:author="Shubham Bhargava" w:date="2024-08-09T23:00:00Z">
              <w:rPr>
                <w:rStyle w:val="Hyperlink"/>
                <w:noProof/>
                <w:lang w:val="en-GB"/>
              </w:rPr>
            </w:rPrChange>
          </w:rPr>
          <w:delText>In the TR 38.921, it has been specified that sensitivity is not a critical parameter for sharing and compatibility studies and “to be specified” in the previous LS sent for 6.425-7.025 GHz, 7.025-7.125 GHz and 10.0-10.5 GHz.</w:delText>
        </w:r>
      </w:del>
    </w:p>
    <w:p w14:paraId="769FDE9B" w14:textId="386C665D" w:rsidR="00881C26" w:rsidDel="00EF28DF" w:rsidRDefault="00881C26">
      <w:pPr>
        <w:pStyle w:val="TableofFigures"/>
        <w:tabs>
          <w:tab w:val="right" w:leader="dot" w:pos="9629"/>
        </w:tabs>
        <w:rPr>
          <w:del w:id="62" w:author="Shubham Bhargava" w:date="2024-08-09T23:00:00Z"/>
          <w:rFonts w:asciiTheme="minorHAnsi" w:eastAsiaTheme="minorEastAsia" w:hAnsiTheme="minorHAnsi"/>
          <w:b w:val="0"/>
          <w:noProof/>
          <w:kern w:val="2"/>
          <w:sz w:val="22"/>
          <w:lang w:val="en-SE" w:eastAsia="en-SE"/>
          <w14:ligatures w14:val="standardContextual"/>
        </w:rPr>
      </w:pPr>
      <w:del w:id="63" w:author="Shubham Bhargava" w:date="2024-08-09T23:00:00Z">
        <w:r w:rsidRPr="00EF28DF" w:rsidDel="00EF28DF">
          <w:rPr>
            <w:noProof/>
            <w:lang w:val="en-GB"/>
            <w:rPrChange w:id="64" w:author="Shubham Bhargava" w:date="2024-08-09T23:00:00Z">
              <w:rPr>
                <w:rStyle w:val="Hyperlink"/>
                <w:noProof/>
                <w:lang w:val="en-GB"/>
              </w:rPr>
            </w:rPrChange>
          </w:rPr>
          <w:delText>Observation 4</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65" w:author="Shubham Bhargava" w:date="2024-08-09T23:00:00Z">
              <w:rPr>
                <w:rStyle w:val="Hyperlink"/>
                <w:noProof/>
                <w:lang w:val="en-GB"/>
              </w:rPr>
            </w:rPrChange>
          </w:rPr>
          <w:delText>High power UEs adoption can be further studied to solve the problem of UL coverage for these frequency ranges.</w:delText>
        </w:r>
      </w:del>
    </w:p>
    <w:p w14:paraId="5F69EC0F" w14:textId="5C1B1A5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EC14D2" w14:textId="32E6BF4C" w:rsidR="00EF28DF" w:rsidRDefault="006E1C82">
      <w:pPr>
        <w:pStyle w:val="TableofFigures"/>
        <w:tabs>
          <w:tab w:val="right" w:leader="dot" w:pos="9629"/>
        </w:tabs>
        <w:rPr>
          <w:ins w:id="66" w:author="Shubham Bhargava" w:date="2024-08-09T23:00:00Z"/>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ins w:id="67" w:author="Shubham Bhargava" w:date="2024-08-09T23:00:00Z">
        <w:r w:rsidR="00EF28DF" w:rsidRPr="00596497">
          <w:rPr>
            <w:rStyle w:val="Hyperlink"/>
            <w:noProof/>
          </w:rPr>
          <w:fldChar w:fldCharType="begin"/>
        </w:r>
        <w:r w:rsidR="00EF28DF" w:rsidRPr="00596497">
          <w:rPr>
            <w:rStyle w:val="Hyperlink"/>
            <w:noProof/>
          </w:rPr>
          <w:instrText xml:space="preserve"> </w:instrText>
        </w:r>
        <w:r w:rsidR="00EF28DF">
          <w:rPr>
            <w:noProof/>
          </w:rPr>
          <w:instrText>HYPERLINK \l "_Toc174136854"</w:instrText>
        </w:r>
        <w:r w:rsidR="00EF28DF" w:rsidRPr="00596497">
          <w:rPr>
            <w:rStyle w:val="Hyperlink"/>
            <w:noProof/>
          </w:rPr>
          <w:instrText xml:space="preserve"> </w:instrText>
        </w:r>
        <w:r w:rsidR="00EF28DF" w:rsidRPr="00596497">
          <w:rPr>
            <w:rStyle w:val="Hyperlink"/>
            <w:noProof/>
          </w:rPr>
        </w:r>
        <w:r w:rsidR="00EF28DF" w:rsidRPr="00596497">
          <w:rPr>
            <w:rStyle w:val="Hyperlink"/>
            <w:noProof/>
          </w:rPr>
          <w:fldChar w:fldCharType="separate"/>
        </w:r>
        <w:r w:rsidR="00EF28DF" w:rsidRPr="00596497">
          <w:rPr>
            <w:rStyle w:val="Hyperlink"/>
            <w:noProof/>
          </w:rPr>
          <w:t>Proposal 1</w:t>
        </w:r>
        <w:r w:rsidR="00EF28DF">
          <w:rPr>
            <w:rFonts w:asciiTheme="minorHAnsi" w:eastAsiaTheme="minorEastAsia" w:hAnsiTheme="minorHAnsi"/>
            <w:b w:val="0"/>
            <w:noProof/>
            <w:kern w:val="2"/>
            <w:sz w:val="22"/>
            <w:lang w:val="en-SE" w:eastAsia="en-SE"/>
            <w14:ligatures w14:val="standardContextual"/>
          </w:rPr>
          <w:tab/>
        </w:r>
        <w:r w:rsidR="00EF28DF" w:rsidRPr="00596497">
          <w:rPr>
            <w:rStyle w:val="Hyperlink"/>
            <w:noProof/>
          </w:rPr>
          <w:t>RAN4 to consider following sub-array structures: 6x1 and 4x1 for Urban Macro and drop 8x1 as a larger sub-array would limit the coverage angular range due to narrow sub-array radiation pattern in vertical axis.</w:t>
        </w:r>
        <w:r w:rsidR="00EF28DF" w:rsidRPr="00596497">
          <w:rPr>
            <w:rStyle w:val="Hyperlink"/>
            <w:noProof/>
          </w:rPr>
          <w:fldChar w:fldCharType="end"/>
        </w:r>
      </w:ins>
    </w:p>
    <w:p w14:paraId="6CE77C33" w14:textId="5EECD02A" w:rsidR="00EF28DF" w:rsidRDefault="00EF28DF">
      <w:pPr>
        <w:pStyle w:val="TableofFigures"/>
        <w:tabs>
          <w:tab w:val="right" w:leader="dot" w:pos="9629"/>
        </w:tabs>
        <w:rPr>
          <w:ins w:id="68" w:author="Shubham Bhargava" w:date="2024-08-09T23:00:00Z"/>
          <w:rFonts w:asciiTheme="minorHAnsi" w:eastAsiaTheme="minorEastAsia" w:hAnsiTheme="minorHAnsi"/>
          <w:b w:val="0"/>
          <w:noProof/>
          <w:kern w:val="2"/>
          <w:sz w:val="22"/>
          <w:lang w:val="en-SE" w:eastAsia="en-SE"/>
          <w14:ligatures w14:val="standardContextual"/>
        </w:rPr>
      </w:pPr>
      <w:ins w:id="69"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"_Toc174136855"</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2</w:t>
        </w:r>
        <w:r>
          <w:rPr>
            <w:rFonts w:asciiTheme="minorHAnsi" w:eastAsiaTheme="minorEastAsia" w:hAnsiTheme="minorHAnsi"/>
            <w:b w:val="0"/>
            <w:noProof/>
            <w:kern w:val="2"/>
            <w:sz w:val="22"/>
            <w:lang w:val="en-SE" w:eastAsia="en-SE"/>
            <w14:ligatures w14:val="standardContextual"/>
          </w:rPr>
          <w:tab/>
        </w:r>
        <w:r w:rsidRPr="00596497">
          <w:rPr>
            <w:rStyle w:val="Hyperlink"/>
            <w:noProof/>
          </w:rPr>
          <w:t>RAN4 to only consider 4x4 array for indoor office deployment.</w:t>
        </w:r>
        <w:r w:rsidRPr="00596497">
          <w:rPr>
            <w:rStyle w:val="Hyperlink"/>
            <w:noProof/>
          </w:rPr>
          <w:fldChar w:fldCharType="end"/>
        </w:r>
      </w:ins>
    </w:p>
    <w:p w14:paraId="0794AE69" w14:textId="5769A196" w:rsidR="00EF28DF" w:rsidRDefault="00EF28DF">
      <w:pPr>
        <w:pStyle w:val="TableofFigures"/>
        <w:tabs>
          <w:tab w:val="right" w:leader="dot" w:pos="9629"/>
        </w:tabs>
        <w:rPr>
          <w:ins w:id="70" w:author="Shubham Bhargava" w:date="2024-08-09T23:00:00Z"/>
          <w:rFonts w:asciiTheme="minorHAnsi" w:eastAsiaTheme="minorEastAsia" w:hAnsiTheme="minorHAnsi"/>
          <w:b w:val="0"/>
          <w:noProof/>
          <w:kern w:val="2"/>
          <w:sz w:val="22"/>
          <w:lang w:val="en-SE" w:eastAsia="en-SE"/>
          <w14:ligatures w14:val="standardContextual"/>
        </w:rPr>
      </w:pPr>
      <w:ins w:id="71"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"_Toc174136856"</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596497">
          <w:rPr>
            <w:rStyle w:val="Hyperlink"/>
            <w:noProof/>
          </w:rPr>
          <w:t>RAN4 to consider following BS array antenna architectures:</w:t>
        </w:r>
        <w:r w:rsidRPr="00596497">
          <w:rPr>
            <w:rStyle w:val="Hyperlink"/>
            <w:noProof/>
          </w:rPr>
          <w:fldChar w:fldCharType="end"/>
        </w:r>
      </w:ins>
    </w:p>
    <w:p w14:paraId="6DF3AB9D" w14:textId="756C766E" w:rsidR="00EF28DF" w:rsidRDefault="00EF28DF">
      <w:pPr>
        <w:pStyle w:val="TableofFigures"/>
        <w:tabs>
          <w:tab w:val="right" w:leader="dot" w:pos="9629"/>
        </w:tabs>
        <w:rPr>
          <w:ins w:id="72" w:author="Shubham Bhargava" w:date="2024-08-09T23:00:00Z"/>
          <w:rFonts w:asciiTheme="minorHAnsi" w:eastAsiaTheme="minorEastAsia" w:hAnsiTheme="minorHAnsi"/>
          <w:b w:val="0"/>
          <w:noProof/>
          <w:kern w:val="2"/>
          <w:sz w:val="22"/>
          <w:lang w:val="en-SE" w:eastAsia="en-SE"/>
          <w14:ligatures w14:val="standardContextual"/>
        </w:rPr>
      </w:pPr>
      <w:ins w:id="73"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"_Toc174136857"</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rPr>
          <w:t>1.</w:t>
        </w:r>
        <w:r>
          <w:rPr>
            <w:rFonts w:asciiTheme="minorHAnsi" w:eastAsiaTheme="minorEastAsia" w:hAnsiTheme="minorHAnsi"/>
            <w:b w:val="0"/>
            <w:noProof/>
            <w:kern w:val="2"/>
            <w:sz w:val="22"/>
            <w:lang w:val="en-SE" w:eastAsia="en-SE"/>
            <w14:ligatures w14:val="standardContextual"/>
          </w:rPr>
          <w:tab/>
        </w:r>
        <w:r w:rsidRPr="00596497">
          <w:rPr>
            <w:rStyle w:val="Hyperlink"/>
            <w:noProof/>
          </w:rPr>
          <w:t>2048 AEs: 8</w:t>
        </w:r>
        <w:r w:rsidRPr="00596497">
          <w:rPr>
            <w:rStyle w:val="Hyperlink"/>
            <w:noProof/>
            <w:lang w:eastAsia="en-US"/>
          </w:rPr>
          <w:t>x32</w:t>
        </w:r>
        <w:r w:rsidRPr="00596497">
          <w:rPr>
            <w:rStyle w:val="Hyperlink"/>
            <w:noProof/>
          </w:rPr>
          <w:t xml:space="preserve"> array and 4x1 sub-array</w:t>
        </w:r>
        <w:r w:rsidRPr="00596497">
          <w:rPr>
            <w:rStyle w:val="Hyperlink"/>
            <w:noProof/>
          </w:rPr>
          <w:fldChar w:fldCharType="end"/>
        </w:r>
      </w:ins>
    </w:p>
    <w:p w14:paraId="380B8C17" w14:textId="2560A475" w:rsidR="00EF28DF" w:rsidRDefault="00EF28DF">
      <w:pPr>
        <w:pStyle w:val="TableofFigures"/>
        <w:tabs>
          <w:tab w:val="right" w:leader="dot" w:pos="9629"/>
        </w:tabs>
        <w:rPr>
          <w:ins w:id="74" w:author="Shubham Bhargava" w:date="2024-08-09T23:00:00Z"/>
          <w:rFonts w:asciiTheme="minorHAnsi" w:eastAsiaTheme="minorEastAsia" w:hAnsiTheme="minorHAnsi"/>
          <w:b w:val="0"/>
          <w:noProof/>
          <w:kern w:val="2"/>
          <w:sz w:val="22"/>
          <w:lang w:val="en-SE" w:eastAsia="en-SE"/>
          <w14:ligatures w14:val="standardContextual"/>
        </w:rPr>
      </w:pPr>
      <w:ins w:id="75"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"_Toc174136858"</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rPr>
          <w:t>2.</w:t>
        </w:r>
        <w:r>
          <w:rPr>
            <w:rFonts w:asciiTheme="minorHAnsi" w:eastAsiaTheme="minorEastAsia" w:hAnsiTheme="minorHAnsi"/>
            <w:b w:val="0"/>
            <w:noProof/>
            <w:kern w:val="2"/>
            <w:sz w:val="22"/>
            <w:lang w:val="en-SE" w:eastAsia="en-SE"/>
            <w14:ligatures w14:val="standardContextual"/>
          </w:rPr>
          <w:tab/>
        </w:r>
        <w:r w:rsidRPr="00596497">
          <w:rPr>
            <w:rStyle w:val="Hyperlink"/>
            <w:noProof/>
            <w:lang w:eastAsia="en-US"/>
          </w:rPr>
          <w:t>1536 AEs: 8x16 and 6x1 sub-array</w:t>
        </w:r>
        <w:r w:rsidRPr="00596497">
          <w:rPr>
            <w:rStyle w:val="Hyperlink"/>
            <w:noProof/>
          </w:rPr>
          <w:fldChar w:fldCharType="end"/>
        </w:r>
      </w:ins>
    </w:p>
    <w:p w14:paraId="2E0A111E" w14:textId="018B2ED9" w:rsidR="00EF28DF" w:rsidRDefault="00EF28DF">
      <w:pPr>
        <w:pStyle w:val="TableofFigures"/>
        <w:tabs>
          <w:tab w:val="right" w:leader="dot" w:pos="9629"/>
        </w:tabs>
        <w:rPr>
          <w:ins w:id="76" w:author="Shubham Bhargava" w:date="2024-08-09T23:00:00Z"/>
          <w:rFonts w:asciiTheme="minorHAnsi" w:eastAsiaTheme="minorEastAsia" w:hAnsiTheme="minorHAnsi"/>
          <w:b w:val="0"/>
          <w:noProof/>
          <w:kern w:val="2"/>
          <w:sz w:val="22"/>
          <w:lang w:val="en-SE" w:eastAsia="en-SE"/>
          <w14:ligatures w14:val="standardContextual"/>
        </w:rPr>
      </w:pPr>
      <w:ins w:id="77"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"_Toc174136859"</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RAN4 to agree on 0 dB as power dynamic range.</w:t>
        </w:r>
        <w:r w:rsidRPr="00596497">
          <w:rPr>
            <w:rStyle w:val="Hyperlink"/>
            <w:noProof/>
          </w:rPr>
          <w:fldChar w:fldCharType="end"/>
        </w:r>
      </w:ins>
    </w:p>
    <w:p w14:paraId="533F7FAB" w14:textId="7B35714F" w:rsidR="00EF28DF" w:rsidRDefault="00EF28DF">
      <w:pPr>
        <w:pStyle w:val="TableofFigures"/>
        <w:tabs>
          <w:tab w:val="right" w:leader="dot" w:pos="9629"/>
        </w:tabs>
        <w:rPr>
          <w:ins w:id="78" w:author="Shubham Bhargava" w:date="2024-08-09T23:00:00Z"/>
          <w:rFonts w:asciiTheme="minorHAnsi" w:eastAsiaTheme="minorEastAsia" w:hAnsiTheme="minorHAnsi"/>
          <w:b w:val="0"/>
          <w:noProof/>
          <w:kern w:val="2"/>
          <w:sz w:val="22"/>
          <w:lang w:val="en-SE" w:eastAsia="en-SE"/>
          <w14:ligatures w14:val="standardContextual"/>
        </w:rPr>
      </w:pPr>
      <w:ins w:id="79"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"_Toc174136860"</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RAN4 to consider BS spurious emission limits in Table 2.2.3-1 and 2.2.3-2 as baseline for initial discussions.</w:t>
        </w:r>
        <w:r w:rsidRPr="00596497">
          <w:rPr>
            <w:rStyle w:val="Hyperlink"/>
            <w:noProof/>
          </w:rPr>
          <w:fldChar w:fldCharType="end"/>
        </w:r>
      </w:ins>
    </w:p>
    <w:p w14:paraId="46119FCF" w14:textId="20200BEA" w:rsidR="00EF28DF" w:rsidRDefault="00EF28DF">
      <w:pPr>
        <w:pStyle w:val="TableofFigures"/>
        <w:tabs>
          <w:tab w:val="right" w:leader="dot" w:pos="9629"/>
        </w:tabs>
        <w:rPr>
          <w:ins w:id="80" w:author="Shubham Bhargava" w:date="2024-08-09T23:00:00Z"/>
          <w:rFonts w:asciiTheme="minorHAnsi" w:eastAsiaTheme="minorEastAsia" w:hAnsiTheme="minorHAnsi"/>
          <w:b w:val="0"/>
          <w:noProof/>
          <w:kern w:val="2"/>
          <w:sz w:val="22"/>
          <w:lang w:val="en-SE" w:eastAsia="en-SE"/>
          <w14:ligatures w14:val="standardContextual"/>
        </w:rPr>
      </w:pPr>
      <w:ins w:id="81"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"_Toc174136861"</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RAN4 to consider BS NF as 8 dB for WA BS, 13 dB for MR BS and 16 dB for LA BS respectively based on information in TR 38.820 and TR 38.921.</w:t>
        </w:r>
        <w:r w:rsidRPr="00596497">
          <w:rPr>
            <w:rStyle w:val="Hyperlink"/>
            <w:noProof/>
          </w:rPr>
          <w:fldChar w:fldCharType="end"/>
        </w:r>
      </w:ins>
    </w:p>
    <w:p w14:paraId="2D2C9620" w14:textId="2977569C" w:rsidR="00EF28DF" w:rsidRDefault="00EF28DF">
      <w:pPr>
        <w:pStyle w:val="TableofFigures"/>
        <w:tabs>
          <w:tab w:val="right" w:leader="dot" w:pos="9629"/>
        </w:tabs>
        <w:rPr>
          <w:ins w:id="82" w:author="Shubham Bhargava" w:date="2024-08-09T23:00:00Z"/>
          <w:rFonts w:asciiTheme="minorHAnsi" w:eastAsiaTheme="minorEastAsia" w:hAnsiTheme="minorHAnsi"/>
          <w:b w:val="0"/>
          <w:noProof/>
          <w:kern w:val="2"/>
          <w:sz w:val="22"/>
          <w:lang w:val="en-SE" w:eastAsia="en-SE"/>
          <w14:ligatures w14:val="standardContextual"/>
        </w:rPr>
      </w:pPr>
      <w:ins w:id="83"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"_Toc174136862"</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596497">
          <w:rPr>
            <w:rStyle w:val="Hyperlink"/>
            <w:noProof/>
          </w:rPr>
          <w:t xml:space="preserve">RAN4 to further discuss </w:t>
        </w:r>
        <w:r w:rsidRPr="00596497">
          <w:rPr>
            <w:rStyle w:val="Hyperlink"/>
            <w:noProof/>
            <w:lang w:eastAsia="ja-JP"/>
          </w:rPr>
          <w:t>based on the agreements of BS NF and Antenna model, if should be agreed to mention any value for this parameter.</w:t>
        </w:r>
        <w:r w:rsidRPr="00596497">
          <w:rPr>
            <w:rStyle w:val="Hyperlink"/>
            <w:noProof/>
          </w:rPr>
          <w:fldChar w:fldCharType="end"/>
        </w:r>
      </w:ins>
    </w:p>
    <w:p w14:paraId="22881FDF" w14:textId="25CC282D" w:rsidR="00EF28DF" w:rsidRDefault="00EF28DF">
      <w:pPr>
        <w:pStyle w:val="TableofFigures"/>
        <w:tabs>
          <w:tab w:val="right" w:leader="dot" w:pos="9629"/>
        </w:tabs>
        <w:rPr>
          <w:ins w:id="84" w:author="Shubham Bhargava" w:date="2024-08-09T23:00:00Z"/>
          <w:rFonts w:asciiTheme="minorHAnsi" w:eastAsiaTheme="minorEastAsia" w:hAnsiTheme="minorHAnsi"/>
          <w:b w:val="0"/>
          <w:noProof/>
          <w:kern w:val="2"/>
          <w:sz w:val="22"/>
          <w:lang w:val="en-SE" w:eastAsia="en-SE"/>
          <w14:ligatures w14:val="standardContextual"/>
        </w:rPr>
      </w:pPr>
      <w:ins w:id="85"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"_Toc174136863"</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 xml:space="preserve">RAN4 to consider UE spurious emission limits from TS 38.101-1, </w:t>
        </w:r>
        <w:r w:rsidRPr="00596497">
          <w:rPr>
            <w:rStyle w:val="Hyperlink"/>
            <w:noProof/>
          </w:rPr>
          <w:t>- 30 dBm / 1 MHz</w:t>
        </w:r>
        <w:r w:rsidRPr="00596497">
          <w:rPr>
            <w:rStyle w:val="Hyperlink"/>
            <w:noProof/>
            <w:lang w:val="en-GB"/>
          </w:rPr>
          <w:t xml:space="preserve"> as baseline for initial discussions.</w:t>
        </w:r>
        <w:r w:rsidRPr="00596497">
          <w:rPr>
            <w:rStyle w:val="Hyperlink"/>
            <w:noProof/>
          </w:rPr>
          <w:fldChar w:fldCharType="end"/>
        </w:r>
      </w:ins>
    </w:p>
    <w:p w14:paraId="5B3B641C" w14:textId="16315EA9" w:rsidR="00EF28DF" w:rsidRDefault="00EF28DF">
      <w:pPr>
        <w:pStyle w:val="TableofFigures"/>
        <w:tabs>
          <w:tab w:val="right" w:leader="dot" w:pos="9629"/>
        </w:tabs>
        <w:rPr>
          <w:ins w:id="86" w:author="Shubham Bhargava" w:date="2024-08-09T23:00:00Z"/>
          <w:rFonts w:asciiTheme="minorHAnsi" w:eastAsiaTheme="minorEastAsia" w:hAnsiTheme="minorHAnsi"/>
          <w:b w:val="0"/>
          <w:noProof/>
          <w:kern w:val="2"/>
          <w:sz w:val="22"/>
          <w:lang w:val="en-SE" w:eastAsia="en-SE"/>
          <w14:ligatures w14:val="standardContextual"/>
        </w:rPr>
      </w:pPr>
      <w:ins w:id="87"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"_Toc174136864"</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rPr>
          <w:t>Proposal 9</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RAN4 to consider as 23 dBm UE maximum output power as starting point.</w:t>
        </w:r>
        <w:r w:rsidRPr="00596497">
          <w:rPr>
            <w:rStyle w:val="Hyperlink"/>
            <w:noProof/>
          </w:rPr>
          <w:fldChar w:fldCharType="end"/>
        </w:r>
      </w:ins>
    </w:p>
    <w:p w14:paraId="107C658F" w14:textId="1D4AA15A" w:rsidR="00EF28DF" w:rsidRDefault="00EF28DF">
      <w:pPr>
        <w:pStyle w:val="TableofFigures"/>
        <w:tabs>
          <w:tab w:val="right" w:leader="dot" w:pos="9629"/>
        </w:tabs>
        <w:rPr>
          <w:ins w:id="88" w:author="Shubham Bhargava" w:date="2024-08-09T23:00:00Z"/>
          <w:rFonts w:asciiTheme="minorHAnsi" w:eastAsiaTheme="minorEastAsia" w:hAnsiTheme="minorHAnsi"/>
          <w:b w:val="0"/>
          <w:noProof/>
          <w:kern w:val="2"/>
          <w:sz w:val="22"/>
          <w:lang w:val="en-SE" w:eastAsia="en-SE"/>
          <w14:ligatures w14:val="standardContextual"/>
        </w:rPr>
      </w:pPr>
      <w:ins w:id="89"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"_Toc174136865"</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lang w:val="en-GB" w:eastAsia="ja-JP"/>
          </w:rPr>
          <w:t>Proposal 10</w:t>
        </w:r>
        <w:r>
          <w:rPr>
            <w:rFonts w:asciiTheme="minorHAnsi" w:eastAsiaTheme="minorEastAsia" w:hAnsiTheme="minorHAnsi"/>
            <w:b w:val="0"/>
            <w:noProof/>
            <w:kern w:val="2"/>
            <w:sz w:val="22"/>
            <w:lang w:val="en-SE" w:eastAsia="en-SE"/>
            <w14:ligatures w14:val="standardContextual"/>
          </w:rPr>
          <w:tab/>
        </w:r>
        <w:r w:rsidRPr="00596497">
          <w:rPr>
            <w:rStyle w:val="Hyperlink"/>
            <w:noProof/>
            <w:lang w:val="en-GB"/>
          </w:rPr>
          <w:t>RAN4 to consider UE NF as 8 dB based on information in TR 38.820.</w:t>
        </w:r>
        <w:r w:rsidRPr="00596497">
          <w:rPr>
            <w:rStyle w:val="Hyperlink"/>
            <w:noProof/>
          </w:rPr>
          <w:fldChar w:fldCharType="end"/>
        </w:r>
      </w:ins>
    </w:p>
    <w:p w14:paraId="0F50DB32" w14:textId="0F40363F" w:rsidR="00EF28DF" w:rsidRDefault="00EF28DF">
      <w:pPr>
        <w:pStyle w:val="TableofFigures"/>
        <w:tabs>
          <w:tab w:val="right" w:leader="dot" w:pos="9629"/>
        </w:tabs>
        <w:rPr>
          <w:ins w:id="90" w:author="Shubham Bhargava" w:date="2024-08-09T23:00:00Z"/>
          <w:rFonts w:asciiTheme="minorHAnsi" w:eastAsiaTheme="minorEastAsia" w:hAnsiTheme="minorHAnsi"/>
          <w:b w:val="0"/>
          <w:noProof/>
          <w:kern w:val="2"/>
          <w:sz w:val="22"/>
          <w:lang w:val="en-SE" w:eastAsia="en-SE"/>
          <w14:ligatures w14:val="standardContextual"/>
        </w:rPr>
      </w:pPr>
      <w:ins w:id="91" w:author="Shubham Bhargava" w:date="2024-08-09T23:00:00Z">
        <w:r w:rsidRPr="00596497">
          <w:rPr>
            <w:rStyle w:val="Hyperlink"/>
            <w:noProof/>
          </w:rPr>
          <w:fldChar w:fldCharType="begin"/>
        </w:r>
        <w:r w:rsidRPr="00596497">
          <w:rPr>
            <w:rStyle w:val="Hyperlink"/>
            <w:noProof/>
          </w:rPr>
          <w:instrText xml:space="preserve"> </w:instrText>
        </w:r>
        <w:r>
          <w:rPr>
            <w:noProof/>
          </w:rPr>
          <w:instrText>HYPERLINK \l "_Toc174136866"</w:instrText>
        </w:r>
        <w:r w:rsidRPr="00596497">
          <w:rPr>
            <w:rStyle w:val="Hyperlink"/>
            <w:noProof/>
          </w:rPr>
          <w:instrText xml:space="preserve"> </w:instrText>
        </w:r>
        <w:r w:rsidRPr="00596497">
          <w:rPr>
            <w:rStyle w:val="Hyperlink"/>
            <w:noProof/>
          </w:rPr>
        </w:r>
        <w:r w:rsidRPr="00596497">
          <w:rPr>
            <w:rStyle w:val="Hyperlink"/>
            <w:noProof/>
          </w:rPr>
          <w:fldChar w:fldCharType="separate"/>
        </w:r>
        <w:r w:rsidRPr="00596497">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596497">
          <w:rPr>
            <w:rStyle w:val="Hyperlink"/>
            <w:noProof/>
          </w:rPr>
          <w:t xml:space="preserve">RAN4 to further discuss </w:t>
        </w:r>
        <w:r w:rsidRPr="00596497">
          <w:rPr>
            <w:rStyle w:val="Hyperlink"/>
            <w:noProof/>
            <w:lang w:eastAsia="ja-JP"/>
          </w:rPr>
          <w:t>based on the agreements of UE NF and Antenna model, if should be agreed to mention any value for this parameter.</w:t>
        </w:r>
        <w:r w:rsidRPr="00596497">
          <w:rPr>
            <w:rStyle w:val="Hyperlink"/>
            <w:noProof/>
          </w:rPr>
          <w:fldChar w:fldCharType="end"/>
        </w:r>
      </w:ins>
    </w:p>
    <w:p w14:paraId="624741B6" w14:textId="2BF5C224" w:rsidR="00881C26" w:rsidDel="00EF28DF" w:rsidRDefault="00881C26">
      <w:pPr>
        <w:pStyle w:val="TableofFigures"/>
        <w:tabs>
          <w:tab w:val="right" w:leader="dot" w:pos="9629"/>
        </w:tabs>
        <w:rPr>
          <w:del w:id="92" w:author="Shubham Bhargava" w:date="2024-08-09T23:00:00Z"/>
          <w:rFonts w:asciiTheme="minorHAnsi" w:eastAsiaTheme="minorEastAsia" w:hAnsiTheme="minorHAnsi"/>
          <w:b w:val="0"/>
          <w:noProof/>
          <w:kern w:val="2"/>
          <w:sz w:val="22"/>
          <w:lang w:val="en-SE" w:eastAsia="en-SE"/>
          <w14:ligatures w14:val="standardContextual"/>
        </w:rPr>
      </w:pPr>
      <w:del w:id="93" w:author="Shubham Bhargava" w:date="2024-08-09T23:00:00Z">
        <w:r w:rsidRPr="00EF28DF" w:rsidDel="00EF28DF">
          <w:rPr>
            <w:noProof/>
            <w:rPrChange w:id="94" w:author="Shubham Bhargava" w:date="2024-08-09T23:00:00Z">
              <w:rPr>
                <w:rStyle w:val="Hyperlink"/>
                <w:noProof/>
              </w:rPr>
            </w:rPrChange>
          </w:rPr>
          <w:delText>Proposal 1</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95" w:author="Shubham Bhargava" w:date="2024-08-09T23:00:00Z">
              <w:rPr>
                <w:rStyle w:val="Hyperlink"/>
                <w:noProof/>
              </w:rPr>
            </w:rPrChange>
          </w:rPr>
          <w:delText>RAN4 to consider following sub-array structures: 6x1 and 4x1 for Urban Macro and drop 8x1 as a larger sub-array would limit the coverage angular range due to narrow sub-array radiation pattern in vertical axis.</w:delText>
        </w:r>
      </w:del>
    </w:p>
    <w:p w14:paraId="62B0D096" w14:textId="0862861D" w:rsidR="00881C26" w:rsidDel="00EF28DF" w:rsidRDefault="00881C26">
      <w:pPr>
        <w:pStyle w:val="TableofFigures"/>
        <w:tabs>
          <w:tab w:val="right" w:leader="dot" w:pos="9629"/>
        </w:tabs>
        <w:rPr>
          <w:del w:id="96" w:author="Shubham Bhargava" w:date="2024-08-09T23:00:00Z"/>
          <w:rFonts w:asciiTheme="minorHAnsi" w:eastAsiaTheme="minorEastAsia" w:hAnsiTheme="minorHAnsi"/>
          <w:b w:val="0"/>
          <w:noProof/>
          <w:kern w:val="2"/>
          <w:sz w:val="22"/>
          <w:lang w:val="en-SE" w:eastAsia="en-SE"/>
          <w14:ligatures w14:val="standardContextual"/>
        </w:rPr>
      </w:pPr>
      <w:del w:id="97" w:author="Shubham Bhargava" w:date="2024-08-09T23:00:00Z">
        <w:r w:rsidRPr="00EF28DF" w:rsidDel="00EF28DF">
          <w:rPr>
            <w:noProof/>
            <w:lang w:val="en-GB"/>
            <w:rPrChange w:id="98" w:author="Shubham Bhargava" w:date="2024-08-09T23:00:00Z">
              <w:rPr>
                <w:rStyle w:val="Hyperlink"/>
                <w:noProof/>
                <w:lang w:val="en-GB"/>
              </w:rPr>
            </w:rPrChange>
          </w:rPr>
          <w:delText>Proposal 2</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99" w:author="Shubham Bhargava" w:date="2024-08-09T23:00:00Z">
              <w:rPr>
                <w:rStyle w:val="Hyperlink"/>
                <w:noProof/>
              </w:rPr>
            </w:rPrChange>
          </w:rPr>
          <w:delText>RAN4 to only consider 4x4 array for indoor office deployment.</w:delText>
        </w:r>
      </w:del>
    </w:p>
    <w:p w14:paraId="343EF2CB" w14:textId="7CAE7840" w:rsidR="00881C26" w:rsidDel="00EF28DF" w:rsidRDefault="00881C26">
      <w:pPr>
        <w:pStyle w:val="TableofFigures"/>
        <w:tabs>
          <w:tab w:val="right" w:leader="dot" w:pos="9629"/>
        </w:tabs>
        <w:rPr>
          <w:del w:id="100" w:author="Shubham Bhargava" w:date="2024-08-09T23:00:00Z"/>
          <w:rFonts w:asciiTheme="minorHAnsi" w:eastAsiaTheme="minorEastAsia" w:hAnsiTheme="minorHAnsi"/>
          <w:b w:val="0"/>
          <w:noProof/>
          <w:kern w:val="2"/>
          <w:sz w:val="22"/>
          <w:lang w:val="en-SE" w:eastAsia="en-SE"/>
          <w14:ligatures w14:val="standardContextual"/>
        </w:rPr>
      </w:pPr>
      <w:del w:id="101" w:author="Shubham Bhargava" w:date="2024-08-09T23:00:00Z">
        <w:r w:rsidRPr="00EF28DF" w:rsidDel="00EF28DF">
          <w:rPr>
            <w:noProof/>
            <w:rPrChange w:id="102" w:author="Shubham Bhargava" w:date="2024-08-09T23:00:00Z">
              <w:rPr>
                <w:rStyle w:val="Hyperlink"/>
                <w:noProof/>
              </w:rPr>
            </w:rPrChange>
          </w:rPr>
          <w:delText>Proposal 3</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103" w:author="Shubham Bhargava" w:date="2024-08-09T23:00:00Z">
              <w:rPr>
                <w:rStyle w:val="Hyperlink"/>
                <w:noProof/>
              </w:rPr>
            </w:rPrChange>
          </w:rPr>
          <w:delText>RAN4 to consider following array architectures:</w:delText>
        </w:r>
      </w:del>
    </w:p>
    <w:p w14:paraId="6DF52997" w14:textId="6773A434" w:rsidR="00881C26" w:rsidDel="00EF28DF" w:rsidRDefault="00881C26">
      <w:pPr>
        <w:pStyle w:val="TableofFigures"/>
        <w:tabs>
          <w:tab w:val="right" w:leader="dot" w:pos="9629"/>
        </w:tabs>
        <w:rPr>
          <w:del w:id="104" w:author="Shubham Bhargava" w:date="2024-08-09T23:00:00Z"/>
          <w:rFonts w:asciiTheme="minorHAnsi" w:eastAsiaTheme="minorEastAsia" w:hAnsiTheme="minorHAnsi"/>
          <w:b w:val="0"/>
          <w:noProof/>
          <w:kern w:val="2"/>
          <w:sz w:val="22"/>
          <w:lang w:val="en-SE" w:eastAsia="en-SE"/>
          <w14:ligatures w14:val="standardContextual"/>
        </w:rPr>
      </w:pPr>
      <w:del w:id="105" w:author="Shubham Bhargava" w:date="2024-08-09T23:00:00Z">
        <w:r w:rsidRPr="00EF28DF" w:rsidDel="00EF28DF">
          <w:rPr>
            <w:noProof/>
            <w:rPrChange w:id="106" w:author="Shubham Bhargava" w:date="2024-08-09T23:00:00Z">
              <w:rPr>
                <w:rStyle w:val="Hyperlink"/>
                <w:noProof/>
              </w:rPr>
            </w:rPrChange>
          </w:rPr>
          <w:delText>1.</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107" w:author="Shubham Bhargava" w:date="2024-08-09T23:00:00Z">
              <w:rPr>
                <w:rStyle w:val="Hyperlink"/>
                <w:noProof/>
              </w:rPr>
            </w:rPrChange>
          </w:rPr>
          <w:delText>2048 AEs: 8</w:delText>
        </w:r>
        <w:r w:rsidRPr="00EF28DF" w:rsidDel="00EF28DF">
          <w:rPr>
            <w:noProof/>
            <w:lang w:eastAsia="en-US"/>
            <w:rPrChange w:id="108" w:author="Shubham Bhargava" w:date="2024-08-09T23:00:00Z">
              <w:rPr>
                <w:rStyle w:val="Hyperlink"/>
                <w:noProof/>
                <w:lang w:eastAsia="en-US"/>
              </w:rPr>
            </w:rPrChange>
          </w:rPr>
          <w:delText>x32</w:delText>
        </w:r>
        <w:r w:rsidRPr="00EF28DF" w:rsidDel="00EF28DF">
          <w:rPr>
            <w:noProof/>
            <w:rPrChange w:id="109" w:author="Shubham Bhargava" w:date="2024-08-09T23:00:00Z">
              <w:rPr>
                <w:rStyle w:val="Hyperlink"/>
                <w:noProof/>
              </w:rPr>
            </w:rPrChange>
          </w:rPr>
          <w:delText xml:space="preserve"> array and 4x1 sub-array</w:delText>
        </w:r>
      </w:del>
    </w:p>
    <w:p w14:paraId="71496982" w14:textId="77652092" w:rsidR="00881C26" w:rsidDel="00EF28DF" w:rsidRDefault="00881C26">
      <w:pPr>
        <w:pStyle w:val="TableofFigures"/>
        <w:tabs>
          <w:tab w:val="right" w:leader="dot" w:pos="9629"/>
        </w:tabs>
        <w:rPr>
          <w:del w:id="110" w:author="Shubham Bhargava" w:date="2024-08-09T23:00:00Z"/>
          <w:rFonts w:asciiTheme="minorHAnsi" w:eastAsiaTheme="minorEastAsia" w:hAnsiTheme="minorHAnsi"/>
          <w:b w:val="0"/>
          <w:noProof/>
          <w:kern w:val="2"/>
          <w:sz w:val="22"/>
          <w:lang w:val="en-SE" w:eastAsia="en-SE"/>
          <w14:ligatures w14:val="standardContextual"/>
        </w:rPr>
      </w:pPr>
      <w:del w:id="111" w:author="Shubham Bhargava" w:date="2024-08-09T23:00:00Z">
        <w:r w:rsidRPr="00EF28DF" w:rsidDel="00EF28DF">
          <w:rPr>
            <w:noProof/>
            <w:rPrChange w:id="112" w:author="Shubham Bhargava" w:date="2024-08-09T23:00:00Z">
              <w:rPr>
                <w:rStyle w:val="Hyperlink"/>
                <w:noProof/>
              </w:rPr>
            </w:rPrChange>
          </w:rPr>
          <w:delText>2.</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eastAsia="en-US"/>
            <w:rPrChange w:id="113" w:author="Shubham Bhargava" w:date="2024-08-09T23:00:00Z">
              <w:rPr>
                <w:rStyle w:val="Hyperlink"/>
                <w:noProof/>
                <w:lang w:eastAsia="en-US"/>
              </w:rPr>
            </w:rPrChange>
          </w:rPr>
          <w:delText>1536 AEs: 8x16 and 6x1 sub-array</w:delText>
        </w:r>
      </w:del>
    </w:p>
    <w:p w14:paraId="2861908C" w14:textId="55747764" w:rsidR="00881C26" w:rsidDel="00EF28DF" w:rsidRDefault="00881C26">
      <w:pPr>
        <w:pStyle w:val="TableofFigures"/>
        <w:tabs>
          <w:tab w:val="right" w:leader="dot" w:pos="9629"/>
        </w:tabs>
        <w:rPr>
          <w:del w:id="114" w:author="Shubham Bhargava" w:date="2024-08-09T23:00:00Z"/>
          <w:rFonts w:asciiTheme="minorHAnsi" w:eastAsiaTheme="minorEastAsia" w:hAnsiTheme="minorHAnsi"/>
          <w:b w:val="0"/>
          <w:noProof/>
          <w:kern w:val="2"/>
          <w:sz w:val="22"/>
          <w:lang w:val="en-SE" w:eastAsia="en-SE"/>
          <w14:ligatures w14:val="standardContextual"/>
        </w:rPr>
      </w:pPr>
      <w:del w:id="115" w:author="Shubham Bhargava" w:date="2024-08-09T23:00:00Z">
        <w:r w:rsidRPr="00EF28DF" w:rsidDel="00EF28DF">
          <w:rPr>
            <w:noProof/>
            <w:lang w:val="en-GB"/>
            <w:rPrChange w:id="116" w:author="Shubham Bhargava" w:date="2024-08-09T23:00:00Z">
              <w:rPr>
                <w:rStyle w:val="Hyperlink"/>
                <w:noProof/>
                <w:lang w:val="en-GB"/>
              </w:rPr>
            </w:rPrChange>
          </w:rPr>
          <w:delText>Proposal 4</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17" w:author="Shubham Bhargava" w:date="2024-08-09T23:00:00Z">
              <w:rPr>
                <w:rStyle w:val="Hyperlink"/>
                <w:noProof/>
                <w:lang w:val="en-GB"/>
              </w:rPr>
            </w:rPrChange>
          </w:rPr>
          <w:delText>RAN4 to agree on 0 dB as power dynamic range.</w:delText>
        </w:r>
      </w:del>
    </w:p>
    <w:p w14:paraId="41F30920" w14:textId="74CB2578" w:rsidR="00881C26" w:rsidDel="00EF28DF" w:rsidRDefault="00881C26">
      <w:pPr>
        <w:pStyle w:val="TableofFigures"/>
        <w:tabs>
          <w:tab w:val="right" w:leader="dot" w:pos="9629"/>
        </w:tabs>
        <w:rPr>
          <w:del w:id="118" w:author="Shubham Bhargava" w:date="2024-08-09T23:00:00Z"/>
          <w:rFonts w:asciiTheme="minorHAnsi" w:eastAsiaTheme="minorEastAsia" w:hAnsiTheme="minorHAnsi"/>
          <w:b w:val="0"/>
          <w:noProof/>
          <w:kern w:val="2"/>
          <w:sz w:val="22"/>
          <w:lang w:val="en-SE" w:eastAsia="en-SE"/>
          <w14:ligatures w14:val="standardContextual"/>
        </w:rPr>
      </w:pPr>
      <w:del w:id="119" w:author="Shubham Bhargava" w:date="2024-08-09T23:00:00Z">
        <w:r w:rsidRPr="00EF28DF" w:rsidDel="00EF28DF">
          <w:rPr>
            <w:noProof/>
            <w:lang w:val="en-GB"/>
            <w:rPrChange w:id="120" w:author="Shubham Bhargava" w:date="2024-08-09T23:00:00Z">
              <w:rPr>
                <w:rStyle w:val="Hyperlink"/>
                <w:noProof/>
                <w:lang w:val="en-GB"/>
              </w:rPr>
            </w:rPrChange>
          </w:rPr>
          <w:delText>Proposal 5</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21" w:author="Shubham Bhargava" w:date="2024-08-09T23:00:00Z">
              <w:rPr>
                <w:rStyle w:val="Hyperlink"/>
                <w:noProof/>
                <w:lang w:val="en-GB"/>
              </w:rPr>
            </w:rPrChange>
          </w:rPr>
          <w:delText>RAN4 to consider BS spurious emission limits in Table 2.2.3-1 and 2.2.3-2 as baseline for initial discussions.</w:delText>
        </w:r>
      </w:del>
    </w:p>
    <w:p w14:paraId="23B1E84B" w14:textId="3AE1B362" w:rsidR="00881C26" w:rsidDel="00EF28DF" w:rsidRDefault="00881C26">
      <w:pPr>
        <w:pStyle w:val="TableofFigures"/>
        <w:tabs>
          <w:tab w:val="right" w:leader="dot" w:pos="9629"/>
        </w:tabs>
        <w:rPr>
          <w:del w:id="122" w:author="Shubham Bhargava" w:date="2024-08-09T23:00:00Z"/>
          <w:rFonts w:asciiTheme="minorHAnsi" w:eastAsiaTheme="minorEastAsia" w:hAnsiTheme="minorHAnsi"/>
          <w:b w:val="0"/>
          <w:noProof/>
          <w:kern w:val="2"/>
          <w:sz w:val="22"/>
          <w:lang w:val="en-SE" w:eastAsia="en-SE"/>
          <w14:ligatures w14:val="standardContextual"/>
        </w:rPr>
      </w:pPr>
      <w:del w:id="123" w:author="Shubham Bhargava" w:date="2024-08-09T23:00:00Z">
        <w:r w:rsidRPr="00EF28DF" w:rsidDel="00EF28DF">
          <w:rPr>
            <w:noProof/>
            <w:lang w:val="en-GB"/>
            <w:rPrChange w:id="124" w:author="Shubham Bhargava" w:date="2024-08-09T23:00:00Z">
              <w:rPr>
                <w:rStyle w:val="Hyperlink"/>
                <w:noProof/>
                <w:lang w:val="en-GB"/>
              </w:rPr>
            </w:rPrChange>
          </w:rPr>
          <w:delText>Proposal 6</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25" w:author="Shubham Bhargava" w:date="2024-08-09T23:00:00Z">
              <w:rPr>
                <w:rStyle w:val="Hyperlink"/>
                <w:noProof/>
                <w:lang w:val="en-GB"/>
              </w:rPr>
            </w:rPrChange>
          </w:rPr>
          <w:delText>RAN4 to consider BS NF as 8 dB for WA BS, 13 dB for MR BS and 16 dB for LA BS respectively based on information in TR 38.820 and TR 38.921.</w:delText>
        </w:r>
      </w:del>
    </w:p>
    <w:p w14:paraId="7B294CA6" w14:textId="6806C536" w:rsidR="00881C26" w:rsidDel="00EF28DF" w:rsidRDefault="00881C26">
      <w:pPr>
        <w:pStyle w:val="TableofFigures"/>
        <w:tabs>
          <w:tab w:val="right" w:leader="dot" w:pos="9629"/>
        </w:tabs>
        <w:rPr>
          <w:del w:id="126" w:author="Shubham Bhargava" w:date="2024-08-09T23:00:00Z"/>
          <w:rFonts w:asciiTheme="minorHAnsi" w:eastAsiaTheme="minorEastAsia" w:hAnsiTheme="minorHAnsi"/>
          <w:b w:val="0"/>
          <w:noProof/>
          <w:kern w:val="2"/>
          <w:sz w:val="22"/>
          <w:lang w:val="en-SE" w:eastAsia="en-SE"/>
          <w14:ligatures w14:val="standardContextual"/>
        </w:rPr>
      </w:pPr>
      <w:del w:id="127" w:author="Shubham Bhargava" w:date="2024-08-09T23:00:00Z">
        <w:r w:rsidRPr="00EF28DF" w:rsidDel="00EF28DF">
          <w:rPr>
            <w:noProof/>
            <w:rPrChange w:id="128" w:author="Shubham Bhargava" w:date="2024-08-09T23:00:00Z">
              <w:rPr>
                <w:rStyle w:val="Hyperlink"/>
                <w:noProof/>
              </w:rPr>
            </w:rPrChange>
          </w:rPr>
          <w:delText>Proposal 7</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129" w:author="Shubham Bhargava" w:date="2024-08-09T23:00:00Z">
              <w:rPr>
                <w:rStyle w:val="Hyperlink"/>
                <w:noProof/>
              </w:rPr>
            </w:rPrChange>
          </w:rPr>
          <w:delText xml:space="preserve">RAN4 to further discuss </w:delText>
        </w:r>
        <w:r w:rsidRPr="00EF28DF" w:rsidDel="00EF28DF">
          <w:rPr>
            <w:noProof/>
            <w:lang w:eastAsia="ja-JP"/>
            <w:rPrChange w:id="130" w:author="Shubham Bhargava" w:date="2024-08-09T23:00:00Z">
              <w:rPr>
                <w:rStyle w:val="Hyperlink"/>
                <w:noProof/>
                <w:lang w:eastAsia="ja-JP"/>
              </w:rPr>
            </w:rPrChange>
          </w:rPr>
          <w:delText>based on the agreements of BS NF and Antenna model, if should be agreed to mention any value for this parameter.</w:delText>
        </w:r>
      </w:del>
    </w:p>
    <w:p w14:paraId="7A6E807A" w14:textId="2B50A0E6" w:rsidR="00881C26" w:rsidDel="00EF28DF" w:rsidRDefault="00881C26">
      <w:pPr>
        <w:pStyle w:val="TableofFigures"/>
        <w:tabs>
          <w:tab w:val="right" w:leader="dot" w:pos="9629"/>
        </w:tabs>
        <w:rPr>
          <w:del w:id="131" w:author="Shubham Bhargava" w:date="2024-08-09T23:00:00Z"/>
          <w:rFonts w:asciiTheme="minorHAnsi" w:eastAsiaTheme="minorEastAsia" w:hAnsiTheme="minorHAnsi"/>
          <w:b w:val="0"/>
          <w:noProof/>
          <w:kern w:val="2"/>
          <w:sz w:val="22"/>
          <w:lang w:val="en-SE" w:eastAsia="en-SE"/>
          <w14:ligatures w14:val="standardContextual"/>
        </w:rPr>
      </w:pPr>
      <w:del w:id="132" w:author="Shubham Bhargava" w:date="2024-08-09T23:00:00Z">
        <w:r w:rsidRPr="00EF28DF" w:rsidDel="00EF28DF">
          <w:rPr>
            <w:noProof/>
            <w:lang w:val="en-GB"/>
            <w:rPrChange w:id="133" w:author="Shubham Bhargava" w:date="2024-08-09T23:00:00Z">
              <w:rPr>
                <w:rStyle w:val="Hyperlink"/>
                <w:noProof/>
                <w:lang w:val="en-GB"/>
              </w:rPr>
            </w:rPrChange>
          </w:rPr>
          <w:delText>Proposal 8</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34" w:author="Shubham Bhargava" w:date="2024-08-09T23:00:00Z">
              <w:rPr>
                <w:rStyle w:val="Hyperlink"/>
                <w:noProof/>
                <w:lang w:val="en-GB"/>
              </w:rPr>
            </w:rPrChange>
          </w:rPr>
          <w:delText xml:space="preserve">RAN4 to consider UE spurious emission limits from TS 38.101-1, </w:delText>
        </w:r>
        <w:r w:rsidRPr="00EF28DF" w:rsidDel="00EF28DF">
          <w:rPr>
            <w:noProof/>
            <w:rPrChange w:id="135" w:author="Shubham Bhargava" w:date="2024-08-09T23:00:00Z">
              <w:rPr>
                <w:rStyle w:val="Hyperlink"/>
                <w:noProof/>
              </w:rPr>
            </w:rPrChange>
          </w:rPr>
          <w:delText>- 30 dBm / 1 MHz</w:delText>
        </w:r>
        <w:r w:rsidRPr="00EF28DF" w:rsidDel="00EF28DF">
          <w:rPr>
            <w:noProof/>
            <w:lang w:val="en-GB"/>
            <w:rPrChange w:id="136" w:author="Shubham Bhargava" w:date="2024-08-09T23:00:00Z">
              <w:rPr>
                <w:rStyle w:val="Hyperlink"/>
                <w:noProof/>
                <w:lang w:val="en-GB"/>
              </w:rPr>
            </w:rPrChange>
          </w:rPr>
          <w:delText xml:space="preserve"> as baseline for initial discussions.</w:delText>
        </w:r>
      </w:del>
    </w:p>
    <w:p w14:paraId="7C43B20A" w14:textId="019B00A3" w:rsidR="00881C26" w:rsidDel="00EF28DF" w:rsidRDefault="00881C26">
      <w:pPr>
        <w:pStyle w:val="TableofFigures"/>
        <w:tabs>
          <w:tab w:val="right" w:leader="dot" w:pos="9629"/>
        </w:tabs>
        <w:rPr>
          <w:del w:id="137" w:author="Shubham Bhargava" w:date="2024-08-09T23:00:00Z"/>
          <w:rFonts w:asciiTheme="minorHAnsi" w:eastAsiaTheme="minorEastAsia" w:hAnsiTheme="minorHAnsi"/>
          <w:b w:val="0"/>
          <w:noProof/>
          <w:kern w:val="2"/>
          <w:sz w:val="22"/>
          <w:lang w:val="en-SE" w:eastAsia="en-SE"/>
          <w14:ligatures w14:val="standardContextual"/>
        </w:rPr>
      </w:pPr>
      <w:del w:id="138" w:author="Shubham Bhargava" w:date="2024-08-09T23:00:00Z">
        <w:r w:rsidRPr="00EF28DF" w:rsidDel="00EF28DF">
          <w:rPr>
            <w:noProof/>
            <w:lang w:val="en-GB"/>
            <w:rPrChange w:id="139" w:author="Shubham Bhargava" w:date="2024-08-09T23:00:00Z">
              <w:rPr>
                <w:rStyle w:val="Hyperlink"/>
                <w:noProof/>
                <w:lang w:val="en-GB"/>
              </w:rPr>
            </w:rPrChange>
          </w:rPr>
          <w:delText>Proposal 9</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40" w:author="Shubham Bhargava" w:date="2024-08-09T23:00:00Z">
              <w:rPr>
                <w:rStyle w:val="Hyperlink"/>
                <w:noProof/>
                <w:lang w:val="en-GB"/>
              </w:rPr>
            </w:rPrChange>
          </w:rPr>
          <w:delText>RAN4 to consider as 23 dBm UE maximum output power as starting point.</w:delText>
        </w:r>
      </w:del>
    </w:p>
    <w:p w14:paraId="4C123539" w14:textId="395D25D4" w:rsidR="00881C26" w:rsidDel="00EF28DF" w:rsidRDefault="00881C26">
      <w:pPr>
        <w:pStyle w:val="TableofFigures"/>
        <w:tabs>
          <w:tab w:val="right" w:leader="dot" w:pos="9629"/>
        </w:tabs>
        <w:rPr>
          <w:del w:id="141" w:author="Shubham Bhargava" w:date="2024-08-09T23:00:00Z"/>
          <w:rFonts w:asciiTheme="minorHAnsi" w:eastAsiaTheme="minorEastAsia" w:hAnsiTheme="minorHAnsi"/>
          <w:b w:val="0"/>
          <w:noProof/>
          <w:kern w:val="2"/>
          <w:sz w:val="22"/>
          <w:lang w:val="en-SE" w:eastAsia="en-SE"/>
          <w14:ligatures w14:val="standardContextual"/>
        </w:rPr>
      </w:pPr>
      <w:del w:id="142" w:author="Shubham Bhargava" w:date="2024-08-09T23:00:00Z">
        <w:r w:rsidRPr="00EF28DF" w:rsidDel="00EF28DF">
          <w:rPr>
            <w:noProof/>
            <w:lang w:val="en-GB" w:eastAsia="ja-JP"/>
            <w:rPrChange w:id="143" w:author="Shubham Bhargava" w:date="2024-08-09T23:00:00Z">
              <w:rPr>
                <w:rStyle w:val="Hyperlink"/>
                <w:noProof/>
                <w:lang w:val="en-GB" w:eastAsia="ja-JP"/>
              </w:rPr>
            </w:rPrChange>
          </w:rPr>
          <w:delText>Proposal 10</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lang w:val="en-GB"/>
            <w:rPrChange w:id="144" w:author="Shubham Bhargava" w:date="2024-08-09T23:00:00Z">
              <w:rPr>
                <w:rStyle w:val="Hyperlink"/>
                <w:noProof/>
                <w:lang w:val="en-GB"/>
              </w:rPr>
            </w:rPrChange>
          </w:rPr>
          <w:delText>RAN4 to consider UE NF as 8 dB based on information in TR 38.820.</w:delText>
        </w:r>
      </w:del>
    </w:p>
    <w:p w14:paraId="7190B4D4" w14:textId="274AFEA3" w:rsidR="00881C26" w:rsidDel="00EF28DF" w:rsidRDefault="00881C26">
      <w:pPr>
        <w:pStyle w:val="TableofFigures"/>
        <w:tabs>
          <w:tab w:val="right" w:leader="dot" w:pos="9629"/>
        </w:tabs>
        <w:rPr>
          <w:del w:id="145" w:author="Shubham Bhargava" w:date="2024-08-09T23:00:00Z"/>
          <w:rFonts w:asciiTheme="minorHAnsi" w:eastAsiaTheme="minorEastAsia" w:hAnsiTheme="minorHAnsi"/>
          <w:b w:val="0"/>
          <w:noProof/>
          <w:kern w:val="2"/>
          <w:sz w:val="22"/>
          <w:lang w:val="en-SE" w:eastAsia="en-SE"/>
          <w14:ligatures w14:val="standardContextual"/>
        </w:rPr>
      </w:pPr>
      <w:del w:id="146" w:author="Shubham Bhargava" w:date="2024-08-09T23:00:00Z">
        <w:r w:rsidRPr="00EF28DF" w:rsidDel="00EF28DF">
          <w:rPr>
            <w:noProof/>
            <w:rPrChange w:id="147" w:author="Shubham Bhargava" w:date="2024-08-09T23:00:00Z">
              <w:rPr>
                <w:rStyle w:val="Hyperlink"/>
                <w:noProof/>
              </w:rPr>
            </w:rPrChange>
          </w:rPr>
          <w:delText>Proposal 11</w:delText>
        </w:r>
        <w:r w:rsidDel="00EF28DF">
          <w:rPr>
            <w:rFonts w:asciiTheme="minorHAnsi" w:eastAsiaTheme="minorEastAsia" w:hAnsiTheme="minorHAnsi"/>
            <w:b w:val="0"/>
            <w:noProof/>
            <w:kern w:val="2"/>
            <w:sz w:val="22"/>
            <w:lang w:val="en-SE" w:eastAsia="en-SE"/>
            <w14:ligatures w14:val="standardContextual"/>
          </w:rPr>
          <w:tab/>
        </w:r>
        <w:r w:rsidRPr="00EF28DF" w:rsidDel="00EF28DF">
          <w:rPr>
            <w:noProof/>
            <w:rPrChange w:id="148" w:author="Shubham Bhargava" w:date="2024-08-09T23:00:00Z">
              <w:rPr>
                <w:rStyle w:val="Hyperlink"/>
                <w:noProof/>
              </w:rPr>
            </w:rPrChange>
          </w:rPr>
          <w:delText xml:space="preserve">RAN4 to further discuss </w:delText>
        </w:r>
        <w:r w:rsidRPr="00EF28DF" w:rsidDel="00EF28DF">
          <w:rPr>
            <w:noProof/>
            <w:lang w:eastAsia="ja-JP"/>
            <w:rPrChange w:id="149" w:author="Shubham Bhargava" w:date="2024-08-09T23:00:00Z">
              <w:rPr>
                <w:rStyle w:val="Hyperlink"/>
                <w:noProof/>
                <w:lang w:eastAsia="ja-JP"/>
              </w:rPr>
            </w:rPrChange>
          </w:rPr>
          <w:delText>based on the agreements of UE NF and Antenna model, if should be agreed to mention any value for this parameter.</w:delText>
        </w:r>
      </w:del>
    </w:p>
    <w:p w14:paraId="58ACA235" w14:textId="0656DD59" w:rsidR="00C01F33" w:rsidRPr="00CE0424" w:rsidRDefault="006E1C82" w:rsidP="006E062C">
      <w:r>
        <w:rPr>
          <w:b/>
          <w:bCs/>
          <w:lang w:eastAsia="zh-CN"/>
        </w:rPr>
        <w:fldChar w:fldCharType="end"/>
      </w:r>
    </w:p>
    <w:p w14:paraId="71D79D99" w14:textId="77777777" w:rsidR="00F507D1" w:rsidRPr="00CE0424" w:rsidRDefault="00F507D1" w:rsidP="00CE0424">
      <w:pPr>
        <w:pStyle w:val="Heading1"/>
      </w:pPr>
      <w:bookmarkStart w:id="150" w:name="_In-sequence_SDU_delivery"/>
      <w:bookmarkEnd w:id="150"/>
      <w:r w:rsidRPr="00CE0424">
        <w:lastRenderedPageBreak/>
        <w:t>References</w:t>
      </w:r>
    </w:p>
    <w:p w14:paraId="6986F7C6" w14:textId="77777777" w:rsidR="001D24BC" w:rsidRPr="002A037C" w:rsidRDefault="001D24BC" w:rsidP="001D24BC">
      <w:pPr>
        <w:pStyle w:val="Reference"/>
        <w:numPr>
          <w:ilvl w:val="0"/>
          <w:numId w:val="24"/>
        </w:numPr>
      </w:pPr>
      <w:bookmarkStart w:id="151"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151"/>
      <w:r>
        <w:rPr>
          <w:szCs w:val="24"/>
        </w:rPr>
        <w:t>”.</w:t>
      </w:r>
    </w:p>
    <w:p w14:paraId="79DC4FFA" w14:textId="77777777" w:rsidR="001D24BC" w:rsidRDefault="001D24BC" w:rsidP="001D24BC">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049D4003" w14:textId="77777777" w:rsidR="001D394D" w:rsidRDefault="001D394D" w:rsidP="001D394D">
      <w:pPr>
        <w:pStyle w:val="Reference"/>
        <w:numPr>
          <w:ilvl w:val="0"/>
          <w:numId w:val="24"/>
        </w:numPr>
      </w:pPr>
      <w:r>
        <w:t>R4-2410741, “WF on IMT parameters study”, 3GPP RAN4#111, Ericsson</w:t>
      </w:r>
    </w:p>
    <w:p w14:paraId="6C037681" w14:textId="77777777" w:rsidR="001D394D" w:rsidRPr="00456066" w:rsidRDefault="001D394D" w:rsidP="001D394D">
      <w:pPr>
        <w:pStyle w:val="Reference"/>
        <w:numPr>
          <w:ilvl w:val="0"/>
          <w:numId w:val="24"/>
        </w:numPr>
      </w:pPr>
      <w:r>
        <w:t xml:space="preserve">R4-2410763, “3GPP TR 38.922 v01.0: Study on IMT parameters for </w:t>
      </w:r>
      <w:r w:rsidRPr="0036112E">
        <w:rPr>
          <w:szCs w:val="24"/>
        </w:rPr>
        <w:t xml:space="preserve">4400-4800 MHz, 7125-8400 MHz, and </w:t>
      </w:r>
      <w:r>
        <w:rPr>
          <w:szCs w:val="24"/>
        </w:rPr>
        <w:t>14800-15350 MHz”, 3GPP RAN4#111</w:t>
      </w:r>
    </w:p>
    <w:p w14:paraId="64CCC174" w14:textId="77777777" w:rsidR="00C32B29" w:rsidRPr="00DB63F0" w:rsidRDefault="00C32B29" w:rsidP="00C32B29">
      <w:pPr>
        <w:pStyle w:val="Reference"/>
        <w:numPr>
          <w:ilvl w:val="0"/>
          <w:numId w:val="24"/>
        </w:numPr>
        <w:rPr>
          <w:rFonts w:cs="Arial"/>
        </w:rPr>
      </w:pPr>
      <w:r>
        <w:t>3GPP TR 38.820 v16.1.0 (2021-03), “Study on 7-24 GHz frequency range (Release 16)”.</w:t>
      </w:r>
    </w:p>
    <w:p w14:paraId="3549BD82" w14:textId="4D7649D1" w:rsidR="0044372C" w:rsidRPr="00A554AE" w:rsidRDefault="0044372C" w:rsidP="0044372C">
      <w:pPr>
        <w:pStyle w:val="Reference"/>
        <w:numPr>
          <w:ilvl w:val="0"/>
          <w:numId w:val="24"/>
        </w:numPr>
      </w:pPr>
      <w:r w:rsidRPr="00A554AE">
        <w:t>R4-</w:t>
      </w:r>
      <w:r w:rsidRPr="00BA2765">
        <w:t>241212</w:t>
      </w:r>
      <w:r w:rsidR="00EC7679">
        <w:t>7</w:t>
      </w:r>
      <w:r w:rsidRPr="00A554AE">
        <w:t>, “</w:t>
      </w:r>
      <w:r w:rsidR="00EC7679" w:rsidRPr="00EC7679">
        <w:t>On Urban Macro and Indoor Co-existence simulation results for 14800 to 15350 MHz frequency range</w:t>
      </w:r>
      <w:r w:rsidRPr="00A554AE">
        <w:t>”, 3GPP RAN4#112, Ericsson</w:t>
      </w:r>
    </w:p>
    <w:p w14:paraId="68F7E231" w14:textId="77777777" w:rsidR="0044372C" w:rsidRPr="00A554AE" w:rsidRDefault="0044372C" w:rsidP="0044372C">
      <w:pPr>
        <w:pStyle w:val="Reference"/>
        <w:numPr>
          <w:ilvl w:val="0"/>
          <w:numId w:val="24"/>
        </w:numPr>
      </w:pPr>
      <w:r w:rsidRPr="00A554AE">
        <w:t>R4-</w:t>
      </w:r>
      <w:r w:rsidRPr="00BA2765">
        <w:t>2412126</w:t>
      </w:r>
      <w:r w:rsidRPr="00A554AE">
        <w:t>, “On Co-existence simulation assumptions for 14800 to 15350 MHz frequency range”, 3GPP RAN4#112, Ericsson</w:t>
      </w:r>
    </w:p>
    <w:p w14:paraId="6B8AA1FF" w14:textId="7822A97B" w:rsidR="005B279E" w:rsidRPr="00CE0424" w:rsidRDefault="005B279E">
      <w:pPr>
        <w:pStyle w:val="Reference"/>
        <w:numPr>
          <w:ilvl w:val="0"/>
          <w:numId w:val="0"/>
        </w:numPr>
      </w:pPr>
    </w:p>
    <w:sectPr w:rsidR="005B279E"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734E" w14:textId="77777777" w:rsidR="00D93E53" w:rsidRDefault="00D93E53">
      <w:r>
        <w:separator/>
      </w:r>
    </w:p>
  </w:endnote>
  <w:endnote w:type="continuationSeparator" w:id="0">
    <w:p w14:paraId="6BA22CE9" w14:textId="77777777" w:rsidR="00D93E53" w:rsidRDefault="00D93E53">
      <w:r>
        <w:continuationSeparator/>
      </w:r>
    </w:p>
  </w:endnote>
  <w:endnote w:type="continuationNotice" w:id="1">
    <w:p w14:paraId="26A6A13D" w14:textId="77777777" w:rsidR="00D93E53" w:rsidRDefault="00D93E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FF1A" w14:textId="77777777" w:rsidR="00D93E53" w:rsidRDefault="00D93E53">
      <w:r>
        <w:separator/>
      </w:r>
    </w:p>
  </w:footnote>
  <w:footnote w:type="continuationSeparator" w:id="0">
    <w:p w14:paraId="2D09C3D3" w14:textId="77777777" w:rsidR="00D93E53" w:rsidRDefault="00D93E53">
      <w:r>
        <w:continuationSeparator/>
      </w:r>
    </w:p>
  </w:footnote>
  <w:footnote w:type="continuationNotice" w:id="1">
    <w:p w14:paraId="1EDB92F0" w14:textId="77777777" w:rsidR="00D93E53" w:rsidRDefault="00D93E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C6D4207"/>
    <w:multiLevelType w:val="hybridMultilevel"/>
    <w:tmpl w:val="6F602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172408"/>
    <w:multiLevelType w:val="multilevel"/>
    <w:tmpl w:val="34DEA5E4"/>
    <w:lvl w:ilvl="0">
      <w:start w:val="1"/>
      <w:numFmt w:val="decimal"/>
      <w:lvlText w:val="%1."/>
      <w:lvlJc w:val="left"/>
      <w:pPr>
        <w:ind w:left="2421" w:hanging="360"/>
      </w:pPr>
      <w:rPr>
        <w:rFonts w:hint="default"/>
      </w:rPr>
    </w:lvl>
    <w:lvl w:ilvl="1">
      <w:start w:val="3"/>
      <w:numFmt w:val="decimal"/>
      <w:isLgl/>
      <w:lvlText w:val="%1.%2"/>
      <w:lvlJc w:val="left"/>
      <w:pPr>
        <w:ind w:left="3191" w:hanging="1130"/>
      </w:pPr>
      <w:rPr>
        <w:rFonts w:hint="default"/>
      </w:rPr>
    </w:lvl>
    <w:lvl w:ilvl="2">
      <w:start w:val="1"/>
      <w:numFmt w:val="decimal"/>
      <w:isLgl/>
      <w:lvlText w:val="%1.%2.%3"/>
      <w:lvlJc w:val="left"/>
      <w:pPr>
        <w:ind w:left="3191" w:hanging="1130"/>
      </w:pPr>
      <w:rPr>
        <w:rFonts w:hint="default"/>
      </w:rPr>
    </w:lvl>
    <w:lvl w:ilvl="3">
      <w:start w:val="1"/>
      <w:numFmt w:val="decimal"/>
      <w:isLgl/>
      <w:lvlText w:val="%1.%2.%3.%4"/>
      <w:lvlJc w:val="left"/>
      <w:pPr>
        <w:ind w:left="3191" w:hanging="1130"/>
      </w:pPr>
      <w:rPr>
        <w:rFonts w:hint="default"/>
      </w:rPr>
    </w:lvl>
    <w:lvl w:ilvl="4">
      <w:start w:val="1"/>
      <w:numFmt w:val="decimal"/>
      <w:isLgl/>
      <w:lvlText w:val="%1.%2.%3.%4.%5"/>
      <w:lvlJc w:val="left"/>
      <w:pPr>
        <w:ind w:left="3191" w:hanging="1130"/>
      </w:pPr>
      <w:rPr>
        <w:rFonts w:hint="default"/>
      </w:rPr>
    </w:lvl>
    <w:lvl w:ilvl="5">
      <w:start w:val="1"/>
      <w:numFmt w:val="decimal"/>
      <w:isLgl/>
      <w:lvlText w:val="%1.%2.%3.%4.%5.%6"/>
      <w:lvlJc w:val="left"/>
      <w:pPr>
        <w:ind w:left="3191" w:hanging="113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83078D"/>
    <w:multiLevelType w:val="multilevel"/>
    <w:tmpl w:val="34DEA5E4"/>
    <w:lvl w:ilvl="0">
      <w:start w:val="1"/>
      <w:numFmt w:val="decimal"/>
      <w:lvlText w:val="%1."/>
      <w:lvlJc w:val="left"/>
      <w:pPr>
        <w:ind w:left="2421" w:hanging="360"/>
      </w:pPr>
      <w:rPr>
        <w:rFonts w:hint="default"/>
      </w:rPr>
    </w:lvl>
    <w:lvl w:ilvl="1">
      <w:start w:val="3"/>
      <w:numFmt w:val="decimal"/>
      <w:isLgl/>
      <w:lvlText w:val="%1.%2"/>
      <w:lvlJc w:val="left"/>
      <w:pPr>
        <w:ind w:left="3191" w:hanging="1130"/>
      </w:pPr>
      <w:rPr>
        <w:rFonts w:hint="default"/>
      </w:rPr>
    </w:lvl>
    <w:lvl w:ilvl="2">
      <w:start w:val="1"/>
      <w:numFmt w:val="decimal"/>
      <w:isLgl/>
      <w:lvlText w:val="%1.%2.%3"/>
      <w:lvlJc w:val="left"/>
      <w:pPr>
        <w:ind w:left="3191" w:hanging="1130"/>
      </w:pPr>
      <w:rPr>
        <w:rFonts w:hint="default"/>
      </w:rPr>
    </w:lvl>
    <w:lvl w:ilvl="3">
      <w:start w:val="1"/>
      <w:numFmt w:val="decimal"/>
      <w:isLgl/>
      <w:lvlText w:val="%1.%2.%3.%4"/>
      <w:lvlJc w:val="left"/>
      <w:pPr>
        <w:ind w:left="3191" w:hanging="1130"/>
      </w:pPr>
      <w:rPr>
        <w:rFonts w:hint="default"/>
      </w:rPr>
    </w:lvl>
    <w:lvl w:ilvl="4">
      <w:start w:val="1"/>
      <w:numFmt w:val="decimal"/>
      <w:isLgl/>
      <w:lvlText w:val="%1.%2.%3.%4.%5"/>
      <w:lvlJc w:val="left"/>
      <w:pPr>
        <w:ind w:left="3191" w:hanging="1130"/>
      </w:pPr>
      <w:rPr>
        <w:rFonts w:hint="default"/>
      </w:rPr>
    </w:lvl>
    <w:lvl w:ilvl="5">
      <w:start w:val="1"/>
      <w:numFmt w:val="decimal"/>
      <w:isLgl/>
      <w:lvlText w:val="%1.%2.%3.%4.%5.%6"/>
      <w:lvlJc w:val="left"/>
      <w:pPr>
        <w:ind w:left="3191" w:hanging="113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76172"/>
    <w:multiLevelType w:val="hybridMultilevel"/>
    <w:tmpl w:val="57DA9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032684"/>
    <w:multiLevelType w:val="hybridMultilevel"/>
    <w:tmpl w:val="73A4F12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2B33F5D"/>
    <w:multiLevelType w:val="hybridMultilevel"/>
    <w:tmpl w:val="7AD495E2"/>
    <w:lvl w:ilvl="0" w:tplc="1FB6DD68">
      <w:start w:val="2"/>
      <w:numFmt w:val="bullet"/>
      <w:lvlText w:val="-"/>
      <w:lvlJc w:val="left"/>
      <w:pPr>
        <w:ind w:left="1490" w:hanging="360"/>
      </w:pPr>
      <w:rPr>
        <w:rFonts w:ascii="Arial" w:eastAsiaTheme="minorHAnsi" w:hAnsi="Arial" w:cs="Aria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86867410">
    <w:abstractNumId w:val="4"/>
  </w:num>
  <w:num w:numId="2" w16cid:durableId="106051220">
    <w:abstractNumId w:val="21"/>
  </w:num>
  <w:num w:numId="3" w16cid:durableId="1294367544">
    <w:abstractNumId w:val="16"/>
  </w:num>
  <w:num w:numId="4" w16cid:durableId="1989938079">
    <w:abstractNumId w:val="17"/>
  </w:num>
  <w:num w:numId="5" w16cid:durableId="93943715">
    <w:abstractNumId w:val="12"/>
  </w:num>
  <w:num w:numId="6" w16cid:durableId="1425571081">
    <w:abstractNumId w:val="19"/>
  </w:num>
  <w:num w:numId="7" w16cid:durableId="401296625">
    <w:abstractNumId w:val="25"/>
  </w:num>
  <w:num w:numId="8" w16cid:durableId="486898930">
    <w:abstractNumId w:val="14"/>
  </w:num>
  <w:num w:numId="9" w16cid:durableId="414935095">
    <w:abstractNumId w:val="11"/>
  </w:num>
  <w:num w:numId="10" w16cid:durableId="1631667034">
    <w:abstractNumId w:val="2"/>
  </w:num>
  <w:num w:numId="11" w16cid:durableId="1081871160">
    <w:abstractNumId w:val="1"/>
  </w:num>
  <w:num w:numId="12" w16cid:durableId="96021317">
    <w:abstractNumId w:val="0"/>
  </w:num>
  <w:num w:numId="13" w16cid:durableId="1826122693">
    <w:abstractNumId w:val="22"/>
  </w:num>
  <w:num w:numId="14" w16cid:durableId="836069016">
    <w:abstractNumId w:val="23"/>
  </w:num>
  <w:num w:numId="15" w16cid:durableId="1402406947">
    <w:abstractNumId w:val="18"/>
  </w:num>
  <w:num w:numId="16" w16cid:durableId="1772776716">
    <w:abstractNumId w:val="26"/>
  </w:num>
  <w:num w:numId="17" w16cid:durableId="1835947176">
    <w:abstractNumId w:val="8"/>
  </w:num>
  <w:num w:numId="18" w16cid:durableId="1967001883">
    <w:abstractNumId w:val="10"/>
  </w:num>
  <w:num w:numId="19" w16cid:durableId="1112166851">
    <w:abstractNumId w:val="5"/>
  </w:num>
  <w:num w:numId="20" w16cid:durableId="1672415457">
    <w:abstractNumId w:val="30"/>
  </w:num>
  <w:num w:numId="21" w16cid:durableId="1619605611">
    <w:abstractNumId w:val="15"/>
  </w:num>
  <w:num w:numId="22" w16cid:durableId="1617248750">
    <w:abstractNumId w:val="29"/>
  </w:num>
  <w:num w:numId="23" w16cid:durableId="1961835726">
    <w:abstractNumId w:val="13"/>
  </w:num>
  <w:num w:numId="24" w16cid:durableId="607393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1506441">
    <w:abstractNumId w:val="7"/>
  </w:num>
  <w:num w:numId="26" w16cid:durableId="1318067999">
    <w:abstractNumId w:val="28"/>
  </w:num>
  <w:num w:numId="27" w16cid:durableId="1478038190">
    <w:abstractNumId w:val="20"/>
  </w:num>
  <w:num w:numId="28" w16cid:durableId="383454668">
    <w:abstractNumId w:val="3"/>
  </w:num>
  <w:num w:numId="29" w16cid:durableId="1607276107">
    <w:abstractNumId w:val="9"/>
  </w:num>
  <w:num w:numId="30" w16cid:durableId="2081636301">
    <w:abstractNumId w:val="27"/>
  </w:num>
  <w:num w:numId="31" w16cid:durableId="1406099757">
    <w:abstractNumId w:val="6"/>
  </w:num>
  <w:num w:numId="32" w16cid:durableId="866793127">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C75"/>
    <w:rsid w:val="00003EA2"/>
    <w:rsid w:val="0000551A"/>
    <w:rsid w:val="0000564C"/>
    <w:rsid w:val="0000600C"/>
    <w:rsid w:val="00006446"/>
    <w:rsid w:val="00006896"/>
    <w:rsid w:val="00007CDC"/>
    <w:rsid w:val="00010434"/>
    <w:rsid w:val="000104FA"/>
    <w:rsid w:val="00010B5E"/>
    <w:rsid w:val="00010E3B"/>
    <w:rsid w:val="00011B28"/>
    <w:rsid w:val="00011E89"/>
    <w:rsid w:val="00012413"/>
    <w:rsid w:val="00012BAF"/>
    <w:rsid w:val="0001356F"/>
    <w:rsid w:val="00014197"/>
    <w:rsid w:val="00014578"/>
    <w:rsid w:val="00015D15"/>
    <w:rsid w:val="00016633"/>
    <w:rsid w:val="00016D21"/>
    <w:rsid w:val="00016D72"/>
    <w:rsid w:val="00023004"/>
    <w:rsid w:val="00023545"/>
    <w:rsid w:val="000240F0"/>
    <w:rsid w:val="00024398"/>
    <w:rsid w:val="0002564D"/>
    <w:rsid w:val="00025700"/>
    <w:rsid w:val="00025DAE"/>
    <w:rsid w:val="00025ECA"/>
    <w:rsid w:val="000265A1"/>
    <w:rsid w:val="00026BAC"/>
    <w:rsid w:val="000271D0"/>
    <w:rsid w:val="00031B7C"/>
    <w:rsid w:val="000322E8"/>
    <w:rsid w:val="000325B8"/>
    <w:rsid w:val="00032CC7"/>
    <w:rsid w:val="00034C15"/>
    <w:rsid w:val="00034C6E"/>
    <w:rsid w:val="00035441"/>
    <w:rsid w:val="00036BA1"/>
    <w:rsid w:val="00041519"/>
    <w:rsid w:val="000422E2"/>
    <w:rsid w:val="00042A26"/>
    <w:rsid w:val="00042F22"/>
    <w:rsid w:val="0004442B"/>
    <w:rsid w:val="000444EF"/>
    <w:rsid w:val="00044A6F"/>
    <w:rsid w:val="00045076"/>
    <w:rsid w:val="0004558C"/>
    <w:rsid w:val="000458BA"/>
    <w:rsid w:val="00046B79"/>
    <w:rsid w:val="00046B94"/>
    <w:rsid w:val="00050593"/>
    <w:rsid w:val="00051B8C"/>
    <w:rsid w:val="00052A07"/>
    <w:rsid w:val="000534E3"/>
    <w:rsid w:val="000543BF"/>
    <w:rsid w:val="00054D47"/>
    <w:rsid w:val="00054DBB"/>
    <w:rsid w:val="00055934"/>
    <w:rsid w:val="0005606A"/>
    <w:rsid w:val="00057117"/>
    <w:rsid w:val="00060BDA"/>
    <w:rsid w:val="000615C3"/>
    <w:rsid w:val="000616E7"/>
    <w:rsid w:val="0006478D"/>
    <w:rsid w:val="0006487E"/>
    <w:rsid w:val="00064D8F"/>
    <w:rsid w:val="00065E1A"/>
    <w:rsid w:val="000674F0"/>
    <w:rsid w:val="00067B2E"/>
    <w:rsid w:val="00070143"/>
    <w:rsid w:val="0007316F"/>
    <w:rsid w:val="000733A2"/>
    <w:rsid w:val="000738F5"/>
    <w:rsid w:val="00073A87"/>
    <w:rsid w:val="000740C7"/>
    <w:rsid w:val="00074D39"/>
    <w:rsid w:val="0007676F"/>
    <w:rsid w:val="0007691E"/>
    <w:rsid w:val="00076933"/>
    <w:rsid w:val="00077C81"/>
    <w:rsid w:val="00077E5F"/>
    <w:rsid w:val="0008036A"/>
    <w:rsid w:val="0008082B"/>
    <w:rsid w:val="00081AE6"/>
    <w:rsid w:val="00082880"/>
    <w:rsid w:val="000828F4"/>
    <w:rsid w:val="00083317"/>
    <w:rsid w:val="000835F4"/>
    <w:rsid w:val="000855EB"/>
    <w:rsid w:val="00085B52"/>
    <w:rsid w:val="000866F2"/>
    <w:rsid w:val="00086F32"/>
    <w:rsid w:val="0009009F"/>
    <w:rsid w:val="00091557"/>
    <w:rsid w:val="000924C1"/>
    <w:rsid w:val="000924F0"/>
    <w:rsid w:val="000927A3"/>
    <w:rsid w:val="000928CB"/>
    <w:rsid w:val="00093474"/>
    <w:rsid w:val="00093DAC"/>
    <w:rsid w:val="00094C2C"/>
    <w:rsid w:val="0009510F"/>
    <w:rsid w:val="00095AF8"/>
    <w:rsid w:val="0009729F"/>
    <w:rsid w:val="000972C1"/>
    <w:rsid w:val="000A0000"/>
    <w:rsid w:val="000A03C7"/>
    <w:rsid w:val="000A1B7B"/>
    <w:rsid w:val="000A252D"/>
    <w:rsid w:val="000A260C"/>
    <w:rsid w:val="000A27CE"/>
    <w:rsid w:val="000A2C4F"/>
    <w:rsid w:val="000A345F"/>
    <w:rsid w:val="000A402E"/>
    <w:rsid w:val="000A555E"/>
    <w:rsid w:val="000A56F2"/>
    <w:rsid w:val="000A5CEA"/>
    <w:rsid w:val="000A7B99"/>
    <w:rsid w:val="000B0626"/>
    <w:rsid w:val="000B2719"/>
    <w:rsid w:val="000B3A8F"/>
    <w:rsid w:val="000B473B"/>
    <w:rsid w:val="000B4AB9"/>
    <w:rsid w:val="000B58C3"/>
    <w:rsid w:val="000B5E08"/>
    <w:rsid w:val="000B61E9"/>
    <w:rsid w:val="000B7097"/>
    <w:rsid w:val="000B7A4C"/>
    <w:rsid w:val="000C165A"/>
    <w:rsid w:val="000C2581"/>
    <w:rsid w:val="000C2D2C"/>
    <w:rsid w:val="000C2E19"/>
    <w:rsid w:val="000C5149"/>
    <w:rsid w:val="000C5435"/>
    <w:rsid w:val="000C58BD"/>
    <w:rsid w:val="000C674C"/>
    <w:rsid w:val="000C771D"/>
    <w:rsid w:val="000D0A63"/>
    <w:rsid w:val="000D0D07"/>
    <w:rsid w:val="000D2E90"/>
    <w:rsid w:val="000D2F48"/>
    <w:rsid w:val="000D3456"/>
    <w:rsid w:val="000D3DEB"/>
    <w:rsid w:val="000D4797"/>
    <w:rsid w:val="000D49C7"/>
    <w:rsid w:val="000D7BCF"/>
    <w:rsid w:val="000E0527"/>
    <w:rsid w:val="000E1E92"/>
    <w:rsid w:val="000E38A5"/>
    <w:rsid w:val="000E3B59"/>
    <w:rsid w:val="000E3E85"/>
    <w:rsid w:val="000E687E"/>
    <w:rsid w:val="000E6898"/>
    <w:rsid w:val="000E79BA"/>
    <w:rsid w:val="000F06D6"/>
    <w:rsid w:val="000F0EB1"/>
    <w:rsid w:val="000F1016"/>
    <w:rsid w:val="000F1106"/>
    <w:rsid w:val="000F1171"/>
    <w:rsid w:val="000F255C"/>
    <w:rsid w:val="000F2A12"/>
    <w:rsid w:val="000F3BE9"/>
    <w:rsid w:val="000F3DFC"/>
    <w:rsid w:val="000F3F6C"/>
    <w:rsid w:val="000F4F4C"/>
    <w:rsid w:val="000F6DF3"/>
    <w:rsid w:val="000F6E53"/>
    <w:rsid w:val="000F7275"/>
    <w:rsid w:val="001005FF"/>
    <w:rsid w:val="001043E1"/>
    <w:rsid w:val="00104C3B"/>
    <w:rsid w:val="00105AFE"/>
    <w:rsid w:val="001062FB"/>
    <w:rsid w:val="001063E6"/>
    <w:rsid w:val="00107750"/>
    <w:rsid w:val="001101DB"/>
    <w:rsid w:val="001102BB"/>
    <w:rsid w:val="00110A0A"/>
    <w:rsid w:val="00112B2E"/>
    <w:rsid w:val="00112CBC"/>
    <w:rsid w:val="001130F5"/>
    <w:rsid w:val="001137DA"/>
    <w:rsid w:val="00113CBD"/>
    <w:rsid w:val="00113CF4"/>
    <w:rsid w:val="001153EA"/>
    <w:rsid w:val="00115643"/>
    <w:rsid w:val="00115874"/>
    <w:rsid w:val="00115EF3"/>
    <w:rsid w:val="00116765"/>
    <w:rsid w:val="00120FCD"/>
    <w:rsid w:val="001219F5"/>
    <w:rsid w:val="00121A20"/>
    <w:rsid w:val="0012377F"/>
    <w:rsid w:val="00124263"/>
    <w:rsid w:val="00124314"/>
    <w:rsid w:val="001245E6"/>
    <w:rsid w:val="00124F90"/>
    <w:rsid w:val="00125055"/>
    <w:rsid w:val="00126B4A"/>
    <w:rsid w:val="00126DF9"/>
    <w:rsid w:val="00126F5E"/>
    <w:rsid w:val="00130734"/>
    <w:rsid w:val="00130D75"/>
    <w:rsid w:val="001313DD"/>
    <w:rsid w:val="00131785"/>
    <w:rsid w:val="00132FD0"/>
    <w:rsid w:val="001344C0"/>
    <w:rsid w:val="001346FA"/>
    <w:rsid w:val="00134E7B"/>
    <w:rsid w:val="00135252"/>
    <w:rsid w:val="0013561F"/>
    <w:rsid w:val="0013683E"/>
    <w:rsid w:val="00136BEA"/>
    <w:rsid w:val="00136E9B"/>
    <w:rsid w:val="00137AB5"/>
    <w:rsid w:val="00137F0B"/>
    <w:rsid w:val="00141BD7"/>
    <w:rsid w:val="00141DA9"/>
    <w:rsid w:val="001468D4"/>
    <w:rsid w:val="00147166"/>
    <w:rsid w:val="00147FD9"/>
    <w:rsid w:val="001511A2"/>
    <w:rsid w:val="00151E23"/>
    <w:rsid w:val="00152102"/>
    <w:rsid w:val="001526E0"/>
    <w:rsid w:val="00153A47"/>
    <w:rsid w:val="0015511F"/>
    <w:rsid w:val="001551B5"/>
    <w:rsid w:val="001556B8"/>
    <w:rsid w:val="0015585C"/>
    <w:rsid w:val="00155F86"/>
    <w:rsid w:val="00160040"/>
    <w:rsid w:val="00160265"/>
    <w:rsid w:val="001606E1"/>
    <w:rsid w:val="001612B2"/>
    <w:rsid w:val="00162B0E"/>
    <w:rsid w:val="001639F5"/>
    <w:rsid w:val="00164DFE"/>
    <w:rsid w:val="001659C1"/>
    <w:rsid w:val="00170D6D"/>
    <w:rsid w:val="001712F8"/>
    <w:rsid w:val="001720DC"/>
    <w:rsid w:val="00173A8E"/>
    <w:rsid w:val="00173E0B"/>
    <w:rsid w:val="0017502C"/>
    <w:rsid w:val="001769C9"/>
    <w:rsid w:val="00177111"/>
    <w:rsid w:val="001810AC"/>
    <w:rsid w:val="0018143F"/>
    <w:rsid w:val="00181FF8"/>
    <w:rsid w:val="00182EED"/>
    <w:rsid w:val="001838CE"/>
    <w:rsid w:val="001876BB"/>
    <w:rsid w:val="00187F0E"/>
    <w:rsid w:val="001909CF"/>
    <w:rsid w:val="00190AC1"/>
    <w:rsid w:val="00190B30"/>
    <w:rsid w:val="00191286"/>
    <w:rsid w:val="00192FD4"/>
    <w:rsid w:val="0019341A"/>
    <w:rsid w:val="00197249"/>
    <w:rsid w:val="001979F9"/>
    <w:rsid w:val="00197DF9"/>
    <w:rsid w:val="001A0089"/>
    <w:rsid w:val="001A17DF"/>
    <w:rsid w:val="001A1987"/>
    <w:rsid w:val="001A2564"/>
    <w:rsid w:val="001A27F7"/>
    <w:rsid w:val="001A2CBF"/>
    <w:rsid w:val="001A419E"/>
    <w:rsid w:val="001A5423"/>
    <w:rsid w:val="001A5CFD"/>
    <w:rsid w:val="001A6173"/>
    <w:rsid w:val="001A6CBA"/>
    <w:rsid w:val="001B04D4"/>
    <w:rsid w:val="001B0D97"/>
    <w:rsid w:val="001B1F3A"/>
    <w:rsid w:val="001B23F9"/>
    <w:rsid w:val="001B2EBE"/>
    <w:rsid w:val="001B2FB1"/>
    <w:rsid w:val="001B449C"/>
    <w:rsid w:val="001B4AFA"/>
    <w:rsid w:val="001B5A5D"/>
    <w:rsid w:val="001B7025"/>
    <w:rsid w:val="001C0B75"/>
    <w:rsid w:val="001C1CE5"/>
    <w:rsid w:val="001C21C3"/>
    <w:rsid w:val="001C227F"/>
    <w:rsid w:val="001C26F5"/>
    <w:rsid w:val="001C3D2A"/>
    <w:rsid w:val="001C44AA"/>
    <w:rsid w:val="001C69E8"/>
    <w:rsid w:val="001D0131"/>
    <w:rsid w:val="001D0F6F"/>
    <w:rsid w:val="001D2289"/>
    <w:rsid w:val="001D24BC"/>
    <w:rsid w:val="001D3358"/>
    <w:rsid w:val="001D36EA"/>
    <w:rsid w:val="001D394D"/>
    <w:rsid w:val="001D4B87"/>
    <w:rsid w:val="001D51BA"/>
    <w:rsid w:val="001D53E7"/>
    <w:rsid w:val="001D577C"/>
    <w:rsid w:val="001D6342"/>
    <w:rsid w:val="001D683C"/>
    <w:rsid w:val="001D6B46"/>
    <w:rsid w:val="001D6D53"/>
    <w:rsid w:val="001D6FB3"/>
    <w:rsid w:val="001E006F"/>
    <w:rsid w:val="001E03EE"/>
    <w:rsid w:val="001E0A29"/>
    <w:rsid w:val="001E26BB"/>
    <w:rsid w:val="001E2C20"/>
    <w:rsid w:val="001E37EA"/>
    <w:rsid w:val="001E411E"/>
    <w:rsid w:val="001E4E77"/>
    <w:rsid w:val="001E5768"/>
    <w:rsid w:val="001E58E2"/>
    <w:rsid w:val="001E5D3C"/>
    <w:rsid w:val="001E6517"/>
    <w:rsid w:val="001E7AED"/>
    <w:rsid w:val="001F1086"/>
    <w:rsid w:val="001F1B78"/>
    <w:rsid w:val="001F1E98"/>
    <w:rsid w:val="001F21A2"/>
    <w:rsid w:val="001F3054"/>
    <w:rsid w:val="001F34A4"/>
    <w:rsid w:val="001F3916"/>
    <w:rsid w:val="001F47EE"/>
    <w:rsid w:val="001F54C5"/>
    <w:rsid w:val="001F55B9"/>
    <w:rsid w:val="001F55BA"/>
    <w:rsid w:val="001F662C"/>
    <w:rsid w:val="001F7074"/>
    <w:rsid w:val="001F75A4"/>
    <w:rsid w:val="001F7794"/>
    <w:rsid w:val="00200490"/>
    <w:rsid w:val="00200A81"/>
    <w:rsid w:val="00201BDF"/>
    <w:rsid w:val="00201C6C"/>
    <w:rsid w:val="00201CD5"/>
    <w:rsid w:val="00201F3A"/>
    <w:rsid w:val="0020266E"/>
    <w:rsid w:val="002038F2"/>
    <w:rsid w:val="00203F96"/>
    <w:rsid w:val="002045FC"/>
    <w:rsid w:val="002048F1"/>
    <w:rsid w:val="002069B2"/>
    <w:rsid w:val="00207B41"/>
    <w:rsid w:val="00207C6F"/>
    <w:rsid w:val="00207FA3"/>
    <w:rsid w:val="00210436"/>
    <w:rsid w:val="002116D1"/>
    <w:rsid w:val="00211EFC"/>
    <w:rsid w:val="00212951"/>
    <w:rsid w:val="00213210"/>
    <w:rsid w:val="00214642"/>
    <w:rsid w:val="00214C92"/>
    <w:rsid w:val="00214DA8"/>
    <w:rsid w:val="00215423"/>
    <w:rsid w:val="002158FA"/>
    <w:rsid w:val="00215EE1"/>
    <w:rsid w:val="00215F08"/>
    <w:rsid w:val="00215FC5"/>
    <w:rsid w:val="00216E29"/>
    <w:rsid w:val="00217B03"/>
    <w:rsid w:val="00217F35"/>
    <w:rsid w:val="002200FA"/>
    <w:rsid w:val="00220199"/>
    <w:rsid w:val="00220600"/>
    <w:rsid w:val="002224DB"/>
    <w:rsid w:val="00222AA5"/>
    <w:rsid w:val="002235A0"/>
    <w:rsid w:val="00223FCB"/>
    <w:rsid w:val="00224263"/>
    <w:rsid w:val="002252C3"/>
    <w:rsid w:val="00225364"/>
    <w:rsid w:val="002258E4"/>
    <w:rsid w:val="00225C54"/>
    <w:rsid w:val="0022626B"/>
    <w:rsid w:val="00226A4D"/>
    <w:rsid w:val="00226B2E"/>
    <w:rsid w:val="00227260"/>
    <w:rsid w:val="00230765"/>
    <w:rsid w:val="00230940"/>
    <w:rsid w:val="00230D18"/>
    <w:rsid w:val="002310FB"/>
    <w:rsid w:val="002319E4"/>
    <w:rsid w:val="0023279D"/>
    <w:rsid w:val="002328C1"/>
    <w:rsid w:val="00232DA6"/>
    <w:rsid w:val="00235632"/>
    <w:rsid w:val="00235872"/>
    <w:rsid w:val="00235A9A"/>
    <w:rsid w:val="002364FB"/>
    <w:rsid w:val="00236869"/>
    <w:rsid w:val="00236FFE"/>
    <w:rsid w:val="00240115"/>
    <w:rsid w:val="00241559"/>
    <w:rsid w:val="00241568"/>
    <w:rsid w:val="00242D0D"/>
    <w:rsid w:val="002435B3"/>
    <w:rsid w:val="0024418D"/>
    <w:rsid w:val="0024500B"/>
    <w:rsid w:val="002458EB"/>
    <w:rsid w:val="002500C8"/>
    <w:rsid w:val="00251506"/>
    <w:rsid w:val="002519EC"/>
    <w:rsid w:val="00253ACF"/>
    <w:rsid w:val="00257543"/>
    <w:rsid w:val="00260078"/>
    <w:rsid w:val="00260F09"/>
    <w:rsid w:val="002617E7"/>
    <w:rsid w:val="00262741"/>
    <w:rsid w:val="00264228"/>
    <w:rsid w:val="00264334"/>
    <w:rsid w:val="0026473E"/>
    <w:rsid w:val="0026571A"/>
    <w:rsid w:val="00266214"/>
    <w:rsid w:val="002667D3"/>
    <w:rsid w:val="00267C83"/>
    <w:rsid w:val="0027060E"/>
    <w:rsid w:val="00271010"/>
    <w:rsid w:val="00271071"/>
    <w:rsid w:val="0027144F"/>
    <w:rsid w:val="002717DB"/>
    <w:rsid w:val="00271813"/>
    <w:rsid w:val="00271922"/>
    <w:rsid w:val="00271F3A"/>
    <w:rsid w:val="00273278"/>
    <w:rsid w:val="002737F4"/>
    <w:rsid w:val="00273B8E"/>
    <w:rsid w:val="0027479D"/>
    <w:rsid w:val="002770F6"/>
    <w:rsid w:val="002805F5"/>
    <w:rsid w:val="00280751"/>
    <w:rsid w:val="00281992"/>
    <w:rsid w:val="0028280A"/>
    <w:rsid w:val="002828EC"/>
    <w:rsid w:val="00282AF6"/>
    <w:rsid w:val="00283426"/>
    <w:rsid w:val="00283704"/>
    <w:rsid w:val="00284782"/>
    <w:rsid w:val="00285278"/>
    <w:rsid w:val="00285915"/>
    <w:rsid w:val="00286ACD"/>
    <w:rsid w:val="00286C73"/>
    <w:rsid w:val="0028742E"/>
    <w:rsid w:val="00287838"/>
    <w:rsid w:val="00287C4A"/>
    <w:rsid w:val="002907B5"/>
    <w:rsid w:val="00292CBE"/>
    <w:rsid w:val="00292EB7"/>
    <w:rsid w:val="0029413E"/>
    <w:rsid w:val="002941A2"/>
    <w:rsid w:val="002942B3"/>
    <w:rsid w:val="00296227"/>
    <w:rsid w:val="002967CF"/>
    <w:rsid w:val="00296F44"/>
    <w:rsid w:val="00296FFA"/>
    <w:rsid w:val="0029740B"/>
    <w:rsid w:val="0029777D"/>
    <w:rsid w:val="002A055E"/>
    <w:rsid w:val="002A1D4E"/>
    <w:rsid w:val="002A2869"/>
    <w:rsid w:val="002A29A3"/>
    <w:rsid w:val="002A48EC"/>
    <w:rsid w:val="002A578E"/>
    <w:rsid w:val="002A5A0A"/>
    <w:rsid w:val="002B0676"/>
    <w:rsid w:val="002B0D91"/>
    <w:rsid w:val="002B13D7"/>
    <w:rsid w:val="002B2026"/>
    <w:rsid w:val="002B24D6"/>
    <w:rsid w:val="002B31D5"/>
    <w:rsid w:val="002B5511"/>
    <w:rsid w:val="002B5624"/>
    <w:rsid w:val="002B58E3"/>
    <w:rsid w:val="002B64E1"/>
    <w:rsid w:val="002B6C8E"/>
    <w:rsid w:val="002B7BB5"/>
    <w:rsid w:val="002C1263"/>
    <w:rsid w:val="002C2546"/>
    <w:rsid w:val="002C353E"/>
    <w:rsid w:val="002C41E6"/>
    <w:rsid w:val="002C43BD"/>
    <w:rsid w:val="002C5271"/>
    <w:rsid w:val="002C5347"/>
    <w:rsid w:val="002C6629"/>
    <w:rsid w:val="002C7A51"/>
    <w:rsid w:val="002C7E95"/>
    <w:rsid w:val="002D0373"/>
    <w:rsid w:val="002D071A"/>
    <w:rsid w:val="002D0A75"/>
    <w:rsid w:val="002D115A"/>
    <w:rsid w:val="002D34B2"/>
    <w:rsid w:val="002D48B0"/>
    <w:rsid w:val="002D5B37"/>
    <w:rsid w:val="002D6696"/>
    <w:rsid w:val="002D7637"/>
    <w:rsid w:val="002E17F2"/>
    <w:rsid w:val="002E29CD"/>
    <w:rsid w:val="002E38B5"/>
    <w:rsid w:val="002E4415"/>
    <w:rsid w:val="002E4C80"/>
    <w:rsid w:val="002E532D"/>
    <w:rsid w:val="002E60C1"/>
    <w:rsid w:val="002E6841"/>
    <w:rsid w:val="002E7CAE"/>
    <w:rsid w:val="002F066A"/>
    <w:rsid w:val="002F0AC1"/>
    <w:rsid w:val="002F13E4"/>
    <w:rsid w:val="002F14CE"/>
    <w:rsid w:val="002F1B8E"/>
    <w:rsid w:val="002F1DC1"/>
    <w:rsid w:val="002F2739"/>
    <w:rsid w:val="002F2771"/>
    <w:rsid w:val="002F37A9"/>
    <w:rsid w:val="002F5597"/>
    <w:rsid w:val="002F7A1A"/>
    <w:rsid w:val="003009D2"/>
    <w:rsid w:val="003012D6"/>
    <w:rsid w:val="00301B6C"/>
    <w:rsid w:val="00301CE6"/>
    <w:rsid w:val="0030256B"/>
    <w:rsid w:val="003028DD"/>
    <w:rsid w:val="003039C9"/>
    <w:rsid w:val="00303E0B"/>
    <w:rsid w:val="0030501F"/>
    <w:rsid w:val="003063FF"/>
    <w:rsid w:val="0030734B"/>
    <w:rsid w:val="003073D4"/>
    <w:rsid w:val="0030791E"/>
    <w:rsid w:val="00307BA1"/>
    <w:rsid w:val="00310548"/>
    <w:rsid w:val="003106F9"/>
    <w:rsid w:val="00310724"/>
    <w:rsid w:val="00311254"/>
    <w:rsid w:val="00311702"/>
    <w:rsid w:val="00311E82"/>
    <w:rsid w:val="003135E6"/>
    <w:rsid w:val="00313FD6"/>
    <w:rsid w:val="003143BD"/>
    <w:rsid w:val="00315363"/>
    <w:rsid w:val="003203ED"/>
    <w:rsid w:val="00320447"/>
    <w:rsid w:val="00320DF0"/>
    <w:rsid w:val="00322C9F"/>
    <w:rsid w:val="00323F7F"/>
    <w:rsid w:val="00324212"/>
    <w:rsid w:val="0032493D"/>
    <w:rsid w:val="00324D23"/>
    <w:rsid w:val="003315AC"/>
    <w:rsid w:val="00331751"/>
    <w:rsid w:val="0033252D"/>
    <w:rsid w:val="00332B43"/>
    <w:rsid w:val="0033357D"/>
    <w:rsid w:val="00334579"/>
    <w:rsid w:val="00334632"/>
    <w:rsid w:val="003348EE"/>
    <w:rsid w:val="00335858"/>
    <w:rsid w:val="00336BDA"/>
    <w:rsid w:val="00336F99"/>
    <w:rsid w:val="00337EEE"/>
    <w:rsid w:val="00340129"/>
    <w:rsid w:val="00340C09"/>
    <w:rsid w:val="003412C6"/>
    <w:rsid w:val="00341E7D"/>
    <w:rsid w:val="003429ED"/>
    <w:rsid w:val="00342AF1"/>
    <w:rsid w:val="00342BD7"/>
    <w:rsid w:val="003431B2"/>
    <w:rsid w:val="0034365A"/>
    <w:rsid w:val="0034461A"/>
    <w:rsid w:val="00346A3E"/>
    <w:rsid w:val="00346DB5"/>
    <w:rsid w:val="003477B1"/>
    <w:rsid w:val="0035047B"/>
    <w:rsid w:val="00350EE7"/>
    <w:rsid w:val="00351C1E"/>
    <w:rsid w:val="00352D97"/>
    <w:rsid w:val="00352FFC"/>
    <w:rsid w:val="003569F3"/>
    <w:rsid w:val="00357380"/>
    <w:rsid w:val="00357CB2"/>
    <w:rsid w:val="003602D9"/>
    <w:rsid w:val="003604CE"/>
    <w:rsid w:val="00360533"/>
    <w:rsid w:val="00361545"/>
    <w:rsid w:val="00361A9D"/>
    <w:rsid w:val="00361E07"/>
    <w:rsid w:val="0036209C"/>
    <w:rsid w:val="003629D4"/>
    <w:rsid w:val="0036368F"/>
    <w:rsid w:val="0036455B"/>
    <w:rsid w:val="00364E4D"/>
    <w:rsid w:val="00365DAC"/>
    <w:rsid w:val="00367AA0"/>
    <w:rsid w:val="00367B04"/>
    <w:rsid w:val="003702D7"/>
    <w:rsid w:val="00370E47"/>
    <w:rsid w:val="00371E47"/>
    <w:rsid w:val="003720F8"/>
    <w:rsid w:val="00372678"/>
    <w:rsid w:val="003742AC"/>
    <w:rsid w:val="003744C0"/>
    <w:rsid w:val="0037743C"/>
    <w:rsid w:val="00377A80"/>
    <w:rsid w:val="00377CE1"/>
    <w:rsid w:val="00377DB5"/>
    <w:rsid w:val="00381BA1"/>
    <w:rsid w:val="0038287C"/>
    <w:rsid w:val="0038598C"/>
    <w:rsid w:val="00385BF0"/>
    <w:rsid w:val="00386037"/>
    <w:rsid w:val="003860A8"/>
    <w:rsid w:val="0039399B"/>
    <w:rsid w:val="003939B3"/>
    <w:rsid w:val="003939FF"/>
    <w:rsid w:val="00393DFB"/>
    <w:rsid w:val="00394D21"/>
    <w:rsid w:val="00395AC7"/>
    <w:rsid w:val="00396B46"/>
    <w:rsid w:val="00397ACC"/>
    <w:rsid w:val="003A1843"/>
    <w:rsid w:val="003A1AEE"/>
    <w:rsid w:val="003A1AFF"/>
    <w:rsid w:val="003A2223"/>
    <w:rsid w:val="003A2308"/>
    <w:rsid w:val="003A2A0F"/>
    <w:rsid w:val="003A3E5D"/>
    <w:rsid w:val="003A4316"/>
    <w:rsid w:val="003A45A1"/>
    <w:rsid w:val="003A5B0A"/>
    <w:rsid w:val="003A64AD"/>
    <w:rsid w:val="003A6BAC"/>
    <w:rsid w:val="003A6C9D"/>
    <w:rsid w:val="003A70A4"/>
    <w:rsid w:val="003A7EF3"/>
    <w:rsid w:val="003B019F"/>
    <w:rsid w:val="003B094E"/>
    <w:rsid w:val="003B0C5A"/>
    <w:rsid w:val="003B159C"/>
    <w:rsid w:val="003B2130"/>
    <w:rsid w:val="003B2F67"/>
    <w:rsid w:val="003B320E"/>
    <w:rsid w:val="003B369F"/>
    <w:rsid w:val="003B36A3"/>
    <w:rsid w:val="003B54FF"/>
    <w:rsid w:val="003B64BB"/>
    <w:rsid w:val="003B6EB4"/>
    <w:rsid w:val="003B7361"/>
    <w:rsid w:val="003B7FE5"/>
    <w:rsid w:val="003C0D63"/>
    <w:rsid w:val="003C11C8"/>
    <w:rsid w:val="003C1919"/>
    <w:rsid w:val="003C1A60"/>
    <w:rsid w:val="003C2702"/>
    <w:rsid w:val="003C52B0"/>
    <w:rsid w:val="003C541E"/>
    <w:rsid w:val="003C61CB"/>
    <w:rsid w:val="003C755F"/>
    <w:rsid w:val="003C7806"/>
    <w:rsid w:val="003C79B4"/>
    <w:rsid w:val="003C7BA0"/>
    <w:rsid w:val="003D06FE"/>
    <w:rsid w:val="003D0AFD"/>
    <w:rsid w:val="003D109F"/>
    <w:rsid w:val="003D2478"/>
    <w:rsid w:val="003D3929"/>
    <w:rsid w:val="003D3C45"/>
    <w:rsid w:val="003D48C7"/>
    <w:rsid w:val="003D5B1F"/>
    <w:rsid w:val="003E004E"/>
    <w:rsid w:val="003E0EBA"/>
    <w:rsid w:val="003E15FA"/>
    <w:rsid w:val="003E1949"/>
    <w:rsid w:val="003E55E4"/>
    <w:rsid w:val="003E59A8"/>
    <w:rsid w:val="003E5CC8"/>
    <w:rsid w:val="003E62F0"/>
    <w:rsid w:val="003E74E3"/>
    <w:rsid w:val="003F05C7"/>
    <w:rsid w:val="003F0D6D"/>
    <w:rsid w:val="003F1603"/>
    <w:rsid w:val="003F233E"/>
    <w:rsid w:val="003F2CD4"/>
    <w:rsid w:val="003F3E71"/>
    <w:rsid w:val="003F4098"/>
    <w:rsid w:val="003F62C1"/>
    <w:rsid w:val="003F69D8"/>
    <w:rsid w:val="003F6BBE"/>
    <w:rsid w:val="003F6EB9"/>
    <w:rsid w:val="004000E8"/>
    <w:rsid w:val="00400510"/>
    <w:rsid w:val="004009A5"/>
    <w:rsid w:val="00401520"/>
    <w:rsid w:val="00402835"/>
    <w:rsid w:val="00402E2B"/>
    <w:rsid w:val="00403272"/>
    <w:rsid w:val="0040512B"/>
    <w:rsid w:val="00405CA5"/>
    <w:rsid w:val="00407149"/>
    <w:rsid w:val="00407CD3"/>
    <w:rsid w:val="00407EA1"/>
    <w:rsid w:val="00407F9A"/>
    <w:rsid w:val="00410134"/>
    <w:rsid w:val="00410B72"/>
    <w:rsid w:val="00410F18"/>
    <w:rsid w:val="00411021"/>
    <w:rsid w:val="004123D6"/>
    <w:rsid w:val="00412443"/>
    <w:rsid w:val="0041263E"/>
    <w:rsid w:val="00412646"/>
    <w:rsid w:val="0041332F"/>
    <w:rsid w:val="00413AAC"/>
    <w:rsid w:val="00413E92"/>
    <w:rsid w:val="00414DAC"/>
    <w:rsid w:val="00414F8E"/>
    <w:rsid w:val="0041566A"/>
    <w:rsid w:val="004167B5"/>
    <w:rsid w:val="00417C71"/>
    <w:rsid w:val="00417E86"/>
    <w:rsid w:val="00420F23"/>
    <w:rsid w:val="00421105"/>
    <w:rsid w:val="00421122"/>
    <w:rsid w:val="0042168D"/>
    <w:rsid w:val="00422AA3"/>
    <w:rsid w:val="00422AA4"/>
    <w:rsid w:val="00423C41"/>
    <w:rsid w:val="004242BB"/>
    <w:rsid w:val="004242F4"/>
    <w:rsid w:val="0042699F"/>
    <w:rsid w:val="00427248"/>
    <w:rsid w:val="004274E7"/>
    <w:rsid w:val="004321C4"/>
    <w:rsid w:val="004330EE"/>
    <w:rsid w:val="00433D74"/>
    <w:rsid w:val="004342D1"/>
    <w:rsid w:val="004352DB"/>
    <w:rsid w:val="00435434"/>
    <w:rsid w:val="00435590"/>
    <w:rsid w:val="004358FF"/>
    <w:rsid w:val="004372AF"/>
    <w:rsid w:val="00437447"/>
    <w:rsid w:val="00437CA1"/>
    <w:rsid w:val="00440D89"/>
    <w:rsid w:val="00441A72"/>
    <w:rsid w:val="00441A92"/>
    <w:rsid w:val="00441E26"/>
    <w:rsid w:val="00442E04"/>
    <w:rsid w:val="004431DC"/>
    <w:rsid w:val="00443548"/>
    <w:rsid w:val="0044372C"/>
    <w:rsid w:val="004437B9"/>
    <w:rsid w:val="0044421E"/>
    <w:rsid w:val="00444B0B"/>
    <w:rsid w:val="00444F56"/>
    <w:rsid w:val="004450C2"/>
    <w:rsid w:val="00446488"/>
    <w:rsid w:val="00450D10"/>
    <w:rsid w:val="004517AA"/>
    <w:rsid w:val="00452BEA"/>
    <w:rsid w:val="00452CAC"/>
    <w:rsid w:val="0045419F"/>
    <w:rsid w:val="0045473C"/>
    <w:rsid w:val="004553B2"/>
    <w:rsid w:val="00456066"/>
    <w:rsid w:val="00457565"/>
    <w:rsid w:val="00457B71"/>
    <w:rsid w:val="004601A3"/>
    <w:rsid w:val="004605B0"/>
    <w:rsid w:val="00460642"/>
    <w:rsid w:val="00461572"/>
    <w:rsid w:val="00461BFE"/>
    <w:rsid w:val="00462AB7"/>
    <w:rsid w:val="00462BCC"/>
    <w:rsid w:val="00462F6A"/>
    <w:rsid w:val="004638F0"/>
    <w:rsid w:val="00464689"/>
    <w:rsid w:val="00464B86"/>
    <w:rsid w:val="00465D74"/>
    <w:rsid w:val="004669E2"/>
    <w:rsid w:val="00470C31"/>
    <w:rsid w:val="0047116E"/>
    <w:rsid w:val="00471A02"/>
    <w:rsid w:val="00471DE0"/>
    <w:rsid w:val="00472ADF"/>
    <w:rsid w:val="004734D0"/>
    <w:rsid w:val="0047556B"/>
    <w:rsid w:val="00475CDB"/>
    <w:rsid w:val="0047660C"/>
    <w:rsid w:val="004769EE"/>
    <w:rsid w:val="00476DC9"/>
    <w:rsid w:val="00476E96"/>
    <w:rsid w:val="00477768"/>
    <w:rsid w:val="004778F1"/>
    <w:rsid w:val="00477C06"/>
    <w:rsid w:val="00480141"/>
    <w:rsid w:val="0048058C"/>
    <w:rsid w:val="00480CAF"/>
    <w:rsid w:val="00480E06"/>
    <w:rsid w:val="0048229F"/>
    <w:rsid w:val="004841C7"/>
    <w:rsid w:val="00486753"/>
    <w:rsid w:val="00486823"/>
    <w:rsid w:val="004878EE"/>
    <w:rsid w:val="004905C9"/>
    <w:rsid w:val="00490C6F"/>
    <w:rsid w:val="00492BC5"/>
    <w:rsid w:val="00493F95"/>
    <w:rsid w:val="00494C00"/>
    <w:rsid w:val="0049562D"/>
    <w:rsid w:val="004964F1"/>
    <w:rsid w:val="00496E1E"/>
    <w:rsid w:val="00497468"/>
    <w:rsid w:val="00497493"/>
    <w:rsid w:val="004A16BC"/>
    <w:rsid w:val="004A20AE"/>
    <w:rsid w:val="004A21D7"/>
    <w:rsid w:val="004A2774"/>
    <w:rsid w:val="004A2B94"/>
    <w:rsid w:val="004A317B"/>
    <w:rsid w:val="004A40A8"/>
    <w:rsid w:val="004A42D3"/>
    <w:rsid w:val="004A4738"/>
    <w:rsid w:val="004A497B"/>
    <w:rsid w:val="004A4E18"/>
    <w:rsid w:val="004A56DC"/>
    <w:rsid w:val="004A7250"/>
    <w:rsid w:val="004B0180"/>
    <w:rsid w:val="004B209F"/>
    <w:rsid w:val="004B3298"/>
    <w:rsid w:val="004B4021"/>
    <w:rsid w:val="004B57B7"/>
    <w:rsid w:val="004B651C"/>
    <w:rsid w:val="004B6F6A"/>
    <w:rsid w:val="004B7C0C"/>
    <w:rsid w:val="004C03F9"/>
    <w:rsid w:val="004C1D0C"/>
    <w:rsid w:val="004C2868"/>
    <w:rsid w:val="004C3221"/>
    <w:rsid w:val="004C3898"/>
    <w:rsid w:val="004C4E3E"/>
    <w:rsid w:val="004C54F8"/>
    <w:rsid w:val="004C660E"/>
    <w:rsid w:val="004C777B"/>
    <w:rsid w:val="004C7857"/>
    <w:rsid w:val="004D36B1"/>
    <w:rsid w:val="004D442F"/>
    <w:rsid w:val="004D5F85"/>
    <w:rsid w:val="004D6548"/>
    <w:rsid w:val="004D7EBD"/>
    <w:rsid w:val="004E2396"/>
    <w:rsid w:val="004E2680"/>
    <w:rsid w:val="004E28F9"/>
    <w:rsid w:val="004E462E"/>
    <w:rsid w:val="004E4ED0"/>
    <w:rsid w:val="004E56DC"/>
    <w:rsid w:val="004E5856"/>
    <w:rsid w:val="004E5BDA"/>
    <w:rsid w:val="004E61AD"/>
    <w:rsid w:val="004E7017"/>
    <w:rsid w:val="004E76F4"/>
    <w:rsid w:val="004F014A"/>
    <w:rsid w:val="004F0B4E"/>
    <w:rsid w:val="004F0B6C"/>
    <w:rsid w:val="004F1D4C"/>
    <w:rsid w:val="004F2078"/>
    <w:rsid w:val="004F26B9"/>
    <w:rsid w:val="004F4DA3"/>
    <w:rsid w:val="004F5369"/>
    <w:rsid w:val="004F554A"/>
    <w:rsid w:val="004F5AD4"/>
    <w:rsid w:val="004F7627"/>
    <w:rsid w:val="0050134A"/>
    <w:rsid w:val="005035F2"/>
    <w:rsid w:val="00503DCA"/>
    <w:rsid w:val="005044CE"/>
    <w:rsid w:val="00504E3E"/>
    <w:rsid w:val="00505609"/>
    <w:rsid w:val="005064A5"/>
    <w:rsid w:val="00506557"/>
    <w:rsid w:val="0050677A"/>
    <w:rsid w:val="00507623"/>
    <w:rsid w:val="0051067F"/>
    <w:rsid w:val="005108D8"/>
    <w:rsid w:val="00511034"/>
    <w:rsid w:val="005116F9"/>
    <w:rsid w:val="005120F7"/>
    <w:rsid w:val="00513FDF"/>
    <w:rsid w:val="00514737"/>
    <w:rsid w:val="00515085"/>
    <w:rsid w:val="005153A7"/>
    <w:rsid w:val="00515D05"/>
    <w:rsid w:val="005165E7"/>
    <w:rsid w:val="0052038D"/>
    <w:rsid w:val="005219CF"/>
    <w:rsid w:val="0052353A"/>
    <w:rsid w:val="0052404F"/>
    <w:rsid w:val="005252B4"/>
    <w:rsid w:val="005266E6"/>
    <w:rsid w:val="00527F44"/>
    <w:rsid w:val="0053069B"/>
    <w:rsid w:val="00534B59"/>
    <w:rsid w:val="00534D18"/>
    <w:rsid w:val="005351FD"/>
    <w:rsid w:val="00535CD3"/>
    <w:rsid w:val="00536759"/>
    <w:rsid w:val="00537C62"/>
    <w:rsid w:val="00540F31"/>
    <w:rsid w:val="0054120B"/>
    <w:rsid w:val="00541557"/>
    <w:rsid w:val="00541D71"/>
    <w:rsid w:val="00542712"/>
    <w:rsid w:val="0054311E"/>
    <w:rsid w:val="005432AD"/>
    <w:rsid w:val="005436DC"/>
    <w:rsid w:val="00543894"/>
    <w:rsid w:val="00544DD6"/>
    <w:rsid w:val="00544E40"/>
    <w:rsid w:val="0054529B"/>
    <w:rsid w:val="005456A3"/>
    <w:rsid w:val="00545C7A"/>
    <w:rsid w:val="005463B6"/>
    <w:rsid w:val="00546970"/>
    <w:rsid w:val="00550036"/>
    <w:rsid w:val="005504D7"/>
    <w:rsid w:val="00551443"/>
    <w:rsid w:val="005516F5"/>
    <w:rsid w:val="0055250E"/>
    <w:rsid w:val="00552C35"/>
    <w:rsid w:val="00554614"/>
    <w:rsid w:val="00554E19"/>
    <w:rsid w:val="005554C7"/>
    <w:rsid w:val="00555BF2"/>
    <w:rsid w:val="00556CA2"/>
    <w:rsid w:val="00557D13"/>
    <w:rsid w:val="0056121F"/>
    <w:rsid w:val="005634AF"/>
    <w:rsid w:val="00563843"/>
    <w:rsid w:val="00563FB3"/>
    <w:rsid w:val="00564775"/>
    <w:rsid w:val="00564AB4"/>
    <w:rsid w:val="00564EFD"/>
    <w:rsid w:val="00566059"/>
    <w:rsid w:val="00566412"/>
    <w:rsid w:val="00566903"/>
    <w:rsid w:val="00566FF8"/>
    <w:rsid w:val="005720ED"/>
    <w:rsid w:val="00572505"/>
    <w:rsid w:val="00573E03"/>
    <w:rsid w:val="00574301"/>
    <w:rsid w:val="0058005D"/>
    <w:rsid w:val="00580134"/>
    <w:rsid w:val="00580219"/>
    <w:rsid w:val="00580D79"/>
    <w:rsid w:val="0058145D"/>
    <w:rsid w:val="00581AC8"/>
    <w:rsid w:val="00582809"/>
    <w:rsid w:val="00582CBF"/>
    <w:rsid w:val="00582E2E"/>
    <w:rsid w:val="00582ED5"/>
    <w:rsid w:val="00583E37"/>
    <w:rsid w:val="005841A9"/>
    <w:rsid w:val="00584F4F"/>
    <w:rsid w:val="0058526B"/>
    <w:rsid w:val="005866CD"/>
    <w:rsid w:val="0058798C"/>
    <w:rsid w:val="005900FA"/>
    <w:rsid w:val="00590358"/>
    <w:rsid w:val="00590C51"/>
    <w:rsid w:val="0059172F"/>
    <w:rsid w:val="0059289E"/>
    <w:rsid w:val="005935A4"/>
    <w:rsid w:val="00593621"/>
    <w:rsid w:val="00594096"/>
    <w:rsid w:val="00594106"/>
    <w:rsid w:val="0059432A"/>
    <w:rsid w:val="005948C2"/>
    <w:rsid w:val="00595271"/>
    <w:rsid w:val="00595DCA"/>
    <w:rsid w:val="00596911"/>
    <w:rsid w:val="0059779B"/>
    <w:rsid w:val="005A06B6"/>
    <w:rsid w:val="005A0C7C"/>
    <w:rsid w:val="005A14F3"/>
    <w:rsid w:val="005A209A"/>
    <w:rsid w:val="005A3858"/>
    <w:rsid w:val="005A3AA6"/>
    <w:rsid w:val="005A4115"/>
    <w:rsid w:val="005A4644"/>
    <w:rsid w:val="005A5BE0"/>
    <w:rsid w:val="005A662D"/>
    <w:rsid w:val="005A714C"/>
    <w:rsid w:val="005A79D6"/>
    <w:rsid w:val="005B02AE"/>
    <w:rsid w:val="005B1409"/>
    <w:rsid w:val="005B2468"/>
    <w:rsid w:val="005B279E"/>
    <w:rsid w:val="005B35D7"/>
    <w:rsid w:val="005B368D"/>
    <w:rsid w:val="005B392A"/>
    <w:rsid w:val="005B3AA3"/>
    <w:rsid w:val="005B5D5C"/>
    <w:rsid w:val="005B6C31"/>
    <w:rsid w:val="005B6F83"/>
    <w:rsid w:val="005B7AAC"/>
    <w:rsid w:val="005C07E9"/>
    <w:rsid w:val="005C1E69"/>
    <w:rsid w:val="005C32D4"/>
    <w:rsid w:val="005C3340"/>
    <w:rsid w:val="005C3D5E"/>
    <w:rsid w:val="005C7361"/>
    <w:rsid w:val="005C74FB"/>
    <w:rsid w:val="005D14A9"/>
    <w:rsid w:val="005D1602"/>
    <w:rsid w:val="005D2D27"/>
    <w:rsid w:val="005D42FE"/>
    <w:rsid w:val="005D5E21"/>
    <w:rsid w:val="005D66A4"/>
    <w:rsid w:val="005D6C60"/>
    <w:rsid w:val="005E1491"/>
    <w:rsid w:val="005E17B3"/>
    <w:rsid w:val="005E1D7E"/>
    <w:rsid w:val="005E2144"/>
    <w:rsid w:val="005E385F"/>
    <w:rsid w:val="005E42E6"/>
    <w:rsid w:val="005E5B81"/>
    <w:rsid w:val="005E7783"/>
    <w:rsid w:val="005E7AE5"/>
    <w:rsid w:val="005F0BE3"/>
    <w:rsid w:val="005F125B"/>
    <w:rsid w:val="005F2B77"/>
    <w:rsid w:val="005F2CB1"/>
    <w:rsid w:val="005F3025"/>
    <w:rsid w:val="005F4C34"/>
    <w:rsid w:val="005F5A5E"/>
    <w:rsid w:val="005F5BFC"/>
    <w:rsid w:val="005F618C"/>
    <w:rsid w:val="005F6A6C"/>
    <w:rsid w:val="005F70BD"/>
    <w:rsid w:val="005F7575"/>
    <w:rsid w:val="005F7710"/>
    <w:rsid w:val="00601D35"/>
    <w:rsid w:val="0060283C"/>
    <w:rsid w:val="00602DB9"/>
    <w:rsid w:val="00604B25"/>
    <w:rsid w:val="00604F14"/>
    <w:rsid w:val="0060526E"/>
    <w:rsid w:val="00605EC4"/>
    <w:rsid w:val="00607C91"/>
    <w:rsid w:val="00611B83"/>
    <w:rsid w:val="00613257"/>
    <w:rsid w:val="0061354D"/>
    <w:rsid w:val="00615AA1"/>
    <w:rsid w:val="006176B2"/>
    <w:rsid w:val="00617DF3"/>
    <w:rsid w:val="00620A71"/>
    <w:rsid w:val="00620D80"/>
    <w:rsid w:val="00620D9C"/>
    <w:rsid w:val="00621A98"/>
    <w:rsid w:val="00621D8C"/>
    <w:rsid w:val="00621D96"/>
    <w:rsid w:val="006222EC"/>
    <w:rsid w:val="006234A6"/>
    <w:rsid w:val="00623A6F"/>
    <w:rsid w:val="00623E0A"/>
    <w:rsid w:val="0062579E"/>
    <w:rsid w:val="006265A3"/>
    <w:rsid w:val="00630001"/>
    <w:rsid w:val="006311B3"/>
    <w:rsid w:val="0063284C"/>
    <w:rsid w:val="00633D6D"/>
    <w:rsid w:val="00633DCD"/>
    <w:rsid w:val="00635320"/>
    <w:rsid w:val="00636398"/>
    <w:rsid w:val="006368D3"/>
    <w:rsid w:val="006377EC"/>
    <w:rsid w:val="00637B0E"/>
    <w:rsid w:val="006408ED"/>
    <w:rsid w:val="0064151F"/>
    <w:rsid w:val="00641533"/>
    <w:rsid w:val="0064208D"/>
    <w:rsid w:val="006422E2"/>
    <w:rsid w:val="006425FB"/>
    <w:rsid w:val="0064341B"/>
    <w:rsid w:val="00643475"/>
    <w:rsid w:val="00643851"/>
    <w:rsid w:val="0064396A"/>
    <w:rsid w:val="00643BE4"/>
    <w:rsid w:val="006456B3"/>
    <w:rsid w:val="00645CE4"/>
    <w:rsid w:val="00645DB4"/>
    <w:rsid w:val="0064624E"/>
    <w:rsid w:val="0064646F"/>
    <w:rsid w:val="006474A9"/>
    <w:rsid w:val="00650454"/>
    <w:rsid w:val="0065078B"/>
    <w:rsid w:val="00650AB9"/>
    <w:rsid w:val="00651EB6"/>
    <w:rsid w:val="0065317E"/>
    <w:rsid w:val="00653454"/>
    <w:rsid w:val="00655733"/>
    <w:rsid w:val="00655ACD"/>
    <w:rsid w:val="00656151"/>
    <w:rsid w:val="006565C0"/>
    <w:rsid w:val="00656A5C"/>
    <w:rsid w:val="00656A92"/>
    <w:rsid w:val="00656DDE"/>
    <w:rsid w:val="0065790A"/>
    <w:rsid w:val="0066011D"/>
    <w:rsid w:val="006607C0"/>
    <w:rsid w:val="006613A6"/>
    <w:rsid w:val="006627A2"/>
    <w:rsid w:val="006634E6"/>
    <w:rsid w:val="00663A0F"/>
    <w:rsid w:val="0066470E"/>
    <w:rsid w:val="00664B3C"/>
    <w:rsid w:val="006655EE"/>
    <w:rsid w:val="00665DCD"/>
    <w:rsid w:val="00666A72"/>
    <w:rsid w:val="00666FF5"/>
    <w:rsid w:val="00667EE7"/>
    <w:rsid w:val="006706DB"/>
    <w:rsid w:val="00670922"/>
    <w:rsid w:val="00670BE1"/>
    <w:rsid w:val="006712D8"/>
    <w:rsid w:val="0067173E"/>
    <w:rsid w:val="0067218F"/>
    <w:rsid w:val="00672CFD"/>
    <w:rsid w:val="0067336A"/>
    <w:rsid w:val="006741F2"/>
    <w:rsid w:val="0067439A"/>
    <w:rsid w:val="00674CC3"/>
    <w:rsid w:val="00675C72"/>
    <w:rsid w:val="00676C8D"/>
    <w:rsid w:val="00676DD8"/>
    <w:rsid w:val="006771F9"/>
    <w:rsid w:val="00677292"/>
    <w:rsid w:val="006776D7"/>
    <w:rsid w:val="00681003"/>
    <w:rsid w:val="006817C9"/>
    <w:rsid w:val="006823C3"/>
    <w:rsid w:val="0068245D"/>
    <w:rsid w:val="00682F68"/>
    <w:rsid w:val="0068304A"/>
    <w:rsid w:val="00683ECE"/>
    <w:rsid w:val="00683FBE"/>
    <w:rsid w:val="00684B0C"/>
    <w:rsid w:val="006850AD"/>
    <w:rsid w:val="00685729"/>
    <w:rsid w:val="0068579B"/>
    <w:rsid w:val="006862F2"/>
    <w:rsid w:val="00690416"/>
    <w:rsid w:val="006913A9"/>
    <w:rsid w:val="00692444"/>
    <w:rsid w:val="00694083"/>
    <w:rsid w:val="0069475C"/>
    <w:rsid w:val="006947A2"/>
    <w:rsid w:val="00695FC2"/>
    <w:rsid w:val="00696949"/>
    <w:rsid w:val="00696ADE"/>
    <w:rsid w:val="00696B7E"/>
    <w:rsid w:val="00696E66"/>
    <w:rsid w:val="00697052"/>
    <w:rsid w:val="00697D52"/>
    <w:rsid w:val="006A0D39"/>
    <w:rsid w:val="006A238A"/>
    <w:rsid w:val="006A2C45"/>
    <w:rsid w:val="006A3CAD"/>
    <w:rsid w:val="006A408B"/>
    <w:rsid w:val="006A43B8"/>
    <w:rsid w:val="006A46C1"/>
    <w:rsid w:val="006A46FB"/>
    <w:rsid w:val="006A4A06"/>
    <w:rsid w:val="006A51A7"/>
    <w:rsid w:val="006A5E28"/>
    <w:rsid w:val="006A697B"/>
    <w:rsid w:val="006A7655"/>
    <w:rsid w:val="006A7AFF"/>
    <w:rsid w:val="006B0879"/>
    <w:rsid w:val="006B1816"/>
    <w:rsid w:val="006B1FC2"/>
    <w:rsid w:val="006B2099"/>
    <w:rsid w:val="006B50CF"/>
    <w:rsid w:val="006B64C1"/>
    <w:rsid w:val="006B6E86"/>
    <w:rsid w:val="006C03B8"/>
    <w:rsid w:val="006C3F47"/>
    <w:rsid w:val="006C461A"/>
    <w:rsid w:val="006C5499"/>
    <w:rsid w:val="006C5EC9"/>
    <w:rsid w:val="006C6059"/>
    <w:rsid w:val="006C70B7"/>
    <w:rsid w:val="006C7522"/>
    <w:rsid w:val="006C7F89"/>
    <w:rsid w:val="006D046B"/>
    <w:rsid w:val="006D19A4"/>
    <w:rsid w:val="006D588A"/>
    <w:rsid w:val="006D6F08"/>
    <w:rsid w:val="006D7092"/>
    <w:rsid w:val="006E062C"/>
    <w:rsid w:val="006E1C82"/>
    <w:rsid w:val="006E1F1B"/>
    <w:rsid w:val="006E28B7"/>
    <w:rsid w:val="006E2A9B"/>
    <w:rsid w:val="006E2AD1"/>
    <w:rsid w:val="006E32F4"/>
    <w:rsid w:val="006E3310"/>
    <w:rsid w:val="006E49E9"/>
    <w:rsid w:val="006E4E39"/>
    <w:rsid w:val="006E565E"/>
    <w:rsid w:val="006E673D"/>
    <w:rsid w:val="006E78BE"/>
    <w:rsid w:val="006E7D3B"/>
    <w:rsid w:val="006E7F75"/>
    <w:rsid w:val="006F1B1A"/>
    <w:rsid w:val="006F1B70"/>
    <w:rsid w:val="006F319A"/>
    <w:rsid w:val="006F341D"/>
    <w:rsid w:val="006F3CDE"/>
    <w:rsid w:val="006F3FF0"/>
    <w:rsid w:val="006F560B"/>
    <w:rsid w:val="006F581A"/>
    <w:rsid w:val="006F58D4"/>
    <w:rsid w:val="006F5B24"/>
    <w:rsid w:val="006F5E11"/>
    <w:rsid w:val="006F6582"/>
    <w:rsid w:val="006F7196"/>
    <w:rsid w:val="006F738B"/>
    <w:rsid w:val="0070014D"/>
    <w:rsid w:val="0070032D"/>
    <w:rsid w:val="00702880"/>
    <w:rsid w:val="0070346E"/>
    <w:rsid w:val="00704626"/>
    <w:rsid w:val="00704EDB"/>
    <w:rsid w:val="00705A87"/>
    <w:rsid w:val="00706101"/>
    <w:rsid w:val="00707072"/>
    <w:rsid w:val="00707294"/>
    <w:rsid w:val="00707D61"/>
    <w:rsid w:val="00710947"/>
    <w:rsid w:val="00711ED3"/>
    <w:rsid w:val="007121AB"/>
    <w:rsid w:val="00712287"/>
    <w:rsid w:val="00712772"/>
    <w:rsid w:val="00713B4A"/>
    <w:rsid w:val="00714469"/>
    <w:rsid w:val="007148D3"/>
    <w:rsid w:val="00715B9A"/>
    <w:rsid w:val="00716455"/>
    <w:rsid w:val="00717367"/>
    <w:rsid w:val="00717A35"/>
    <w:rsid w:val="00721037"/>
    <w:rsid w:val="00721B32"/>
    <w:rsid w:val="00721CED"/>
    <w:rsid w:val="00723167"/>
    <w:rsid w:val="007239DB"/>
    <w:rsid w:val="007257BD"/>
    <w:rsid w:val="007257D0"/>
    <w:rsid w:val="00725DB0"/>
    <w:rsid w:val="007260D2"/>
    <w:rsid w:val="00726373"/>
    <w:rsid w:val="007265EF"/>
    <w:rsid w:val="00726EA6"/>
    <w:rsid w:val="00727208"/>
    <w:rsid w:val="00727680"/>
    <w:rsid w:val="007276A8"/>
    <w:rsid w:val="00727EFB"/>
    <w:rsid w:val="007302E3"/>
    <w:rsid w:val="00732045"/>
    <w:rsid w:val="007338A0"/>
    <w:rsid w:val="00734180"/>
    <w:rsid w:val="0073420F"/>
    <w:rsid w:val="00734395"/>
    <w:rsid w:val="00734812"/>
    <w:rsid w:val="007348B1"/>
    <w:rsid w:val="00734D66"/>
    <w:rsid w:val="0073504D"/>
    <w:rsid w:val="007362A6"/>
    <w:rsid w:val="00736A8F"/>
    <w:rsid w:val="00736C04"/>
    <w:rsid w:val="00736D7D"/>
    <w:rsid w:val="00737F5C"/>
    <w:rsid w:val="007401BD"/>
    <w:rsid w:val="00740E58"/>
    <w:rsid w:val="00742D14"/>
    <w:rsid w:val="00743143"/>
    <w:rsid w:val="007445A0"/>
    <w:rsid w:val="0074524B"/>
    <w:rsid w:val="007453E5"/>
    <w:rsid w:val="00747D8B"/>
    <w:rsid w:val="00751228"/>
    <w:rsid w:val="00751842"/>
    <w:rsid w:val="007524CE"/>
    <w:rsid w:val="007559D8"/>
    <w:rsid w:val="007568AB"/>
    <w:rsid w:val="007571E1"/>
    <w:rsid w:val="0075730E"/>
    <w:rsid w:val="00757A64"/>
    <w:rsid w:val="007604B2"/>
    <w:rsid w:val="00763E8F"/>
    <w:rsid w:val="00764217"/>
    <w:rsid w:val="00765220"/>
    <w:rsid w:val="0076522E"/>
    <w:rsid w:val="00765281"/>
    <w:rsid w:val="00765623"/>
    <w:rsid w:val="00766391"/>
    <w:rsid w:val="007669BE"/>
    <w:rsid w:val="00766BAD"/>
    <w:rsid w:val="00766E92"/>
    <w:rsid w:val="00767524"/>
    <w:rsid w:val="0076762A"/>
    <w:rsid w:val="007700D8"/>
    <w:rsid w:val="0077035A"/>
    <w:rsid w:val="00770675"/>
    <w:rsid w:val="00770F83"/>
    <w:rsid w:val="00771768"/>
    <w:rsid w:val="007729A2"/>
    <w:rsid w:val="007731DF"/>
    <w:rsid w:val="007739E2"/>
    <w:rsid w:val="007744C2"/>
    <w:rsid w:val="007747B3"/>
    <w:rsid w:val="007755F2"/>
    <w:rsid w:val="00775AD8"/>
    <w:rsid w:val="00775F3E"/>
    <w:rsid w:val="00776971"/>
    <w:rsid w:val="0078043C"/>
    <w:rsid w:val="0078063B"/>
    <w:rsid w:val="00780A80"/>
    <w:rsid w:val="0078177E"/>
    <w:rsid w:val="0078304C"/>
    <w:rsid w:val="0078314B"/>
    <w:rsid w:val="00783673"/>
    <w:rsid w:val="007836D0"/>
    <w:rsid w:val="007838B6"/>
    <w:rsid w:val="007838E2"/>
    <w:rsid w:val="007847B0"/>
    <w:rsid w:val="00784864"/>
    <w:rsid w:val="0078539F"/>
    <w:rsid w:val="00785490"/>
    <w:rsid w:val="00787172"/>
    <w:rsid w:val="007873F8"/>
    <w:rsid w:val="00790129"/>
    <w:rsid w:val="00791EB6"/>
    <w:rsid w:val="00792099"/>
    <w:rsid w:val="007925EA"/>
    <w:rsid w:val="00793CD8"/>
    <w:rsid w:val="00794552"/>
    <w:rsid w:val="00794F9E"/>
    <w:rsid w:val="0079503A"/>
    <w:rsid w:val="007958EC"/>
    <w:rsid w:val="00795C92"/>
    <w:rsid w:val="00796231"/>
    <w:rsid w:val="00796D2E"/>
    <w:rsid w:val="00797173"/>
    <w:rsid w:val="00797357"/>
    <w:rsid w:val="007979E1"/>
    <w:rsid w:val="00797AAB"/>
    <w:rsid w:val="007A1310"/>
    <w:rsid w:val="007A1B8E"/>
    <w:rsid w:val="007A1CB3"/>
    <w:rsid w:val="007A269B"/>
    <w:rsid w:val="007A306F"/>
    <w:rsid w:val="007A33D5"/>
    <w:rsid w:val="007A43A6"/>
    <w:rsid w:val="007A44B6"/>
    <w:rsid w:val="007A52F7"/>
    <w:rsid w:val="007A58A6"/>
    <w:rsid w:val="007A5AED"/>
    <w:rsid w:val="007A6033"/>
    <w:rsid w:val="007A6EA4"/>
    <w:rsid w:val="007A7155"/>
    <w:rsid w:val="007A7769"/>
    <w:rsid w:val="007B0A46"/>
    <w:rsid w:val="007B23C8"/>
    <w:rsid w:val="007B3D2D"/>
    <w:rsid w:val="007B50AE"/>
    <w:rsid w:val="007B51DF"/>
    <w:rsid w:val="007B5442"/>
    <w:rsid w:val="007B5799"/>
    <w:rsid w:val="007B63D3"/>
    <w:rsid w:val="007B6850"/>
    <w:rsid w:val="007C05DD"/>
    <w:rsid w:val="007C2942"/>
    <w:rsid w:val="007C2A9F"/>
    <w:rsid w:val="007C3D18"/>
    <w:rsid w:val="007C4286"/>
    <w:rsid w:val="007C60BF"/>
    <w:rsid w:val="007C6845"/>
    <w:rsid w:val="007C6A07"/>
    <w:rsid w:val="007C75A1"/>
    <w:rsid w:val="007C77A5"/>
    <w:rsid w:val="007D04E5"/>
    <w:rsid w:val="007D0B70"/>
    <w:rsid w:val="007D1E25"/>
    <w:rsid w:val="007D3233"/>
    <w:rsid w:val="007D3236"/>
    <w:rsid w:val="007D3B4E"/>
    <w:rsid w:val="007D47FE"/>
    <w:rsid w:val="007D5901"/>
    <w:rsid w:val="007D6734"/>
    <w:rsid w:val="007D7526"/>
    <w:rsid w:val="007D77E6"/>
    <w:rsid w:val="007E29C2"/>
    <w:rsid w:val="007E4610"/>
    <w:rsid w:val="007E4715"/>
    <w:rsid w:val="007E505B"/>
    <w:rsid w:val="007E5355"/>
    <w:rsid w:val="007E6ADF"/>
    <w:rsid w:val="007E7091"/>
    <w:rsid w:val="007F1333"/>
    <w:rsid w:val="007F24AD"/>
    <w:rsid w:val="007F26C9"/>
    <w:rsid w:val="007F27B0"/>
    <w:rsid w:val="007F29E7"/>
    <w:rsid w:val="007F36D2"/>
    <w:rsid w:val="007F477C"/>
    <w:rsid w:val="007F5FE7"/>
    <w:rsid w:val="008012F7"/>
    <w:rsid w:val="00801608"/>
    <w:rsid w:val="00802AFF"/>
    <w:rsid w:val="00803FAE"/>
    <w:rsid w:val="00805C53"/>
    <w:rsid w:val="0080605F"/>
    <w:rsid w:val="00807786"/>
    <w:rsid w:val="00807E6E"/>
    <w:rsid w:val="008104FF"/>
    <w:rsid w:val="008114F1"/>
    <w:rsid w:val="00811FCB"/>
    <w:rsid w:val="00814111"/>
    <w:rsid w:val="00814B25"/>
    <w:rsid w:val="00814B32"/>
    <w:rsid w:val="00814D7C"/>
    <w:rsid w:val="00815644"/>
    <w:rsid w:val="008158D6"/>
    <w:rsid w:val="00817196"/>
    <w:rsid w:val="008204B0"/>
    <w:rsid w:val="00820604"/>
    <w:rsid w:val="00820649"/>
    <w:rsid w:val="0082108E"/>
    <w:rsid w:val="008212DD"/>
    <w:rsid w:val="008214CE"/>
    <w:rsid w:val="00821F9D"/>
    <w:rsid w:val="008235DB"/>
    <w:rsid w:val="0082379A"/>
    <w:rsid w:val="008244F7"/>
    <w:rsid w:val="00824AB4"/>
    <w:rsid w:val="00825816"/>
    <w:rsid w:val="00825C42"/>
    <w:rsid w:val="00825D25"/>
    <w:rsid w:val="00825D55"/>
    <w:rsid w:val="008266BC"/>
    <w:rsid w:val="00826A31"/>
    <w:rsid w:val="00827D6F"/>
    <w:rsid w:val="00832308"/>
    <w:rsid w:val="00833AB8"/>
    <w:rsid w:val="0083523F"/>
    <w:rsid w:val="008376AC"/>
    <w:rsid w:val="008413C1"/>
    <w:rsid w:val="008418CF"/>
    <w:rsid w:val="00841994"/>
    <w:rsid w:val="00843372"/>
    <w:rsid w:val="008443C9"/>
    <w:rsid w:val="008444E8"/>
    <w:rsid w:val="00844A98"/>
    <w:rsid w:val="00844E80"/>
    <w:rsid w:val="00846B18"/>
    <w:rsid w:val="00846FE7"/>
    <w:rsid w:val="00847EFA"/>
    <w:rsid w:val="00850823"/>
    <w:rsid w:val="00855A82"/>
    <w:rsid w:val="00856911"/>
    <w:rsid w:val="00856E75"/>
    <w:rsid w:val="008572E6"/>
    <w:rsid w:val="0085743A"/>
    <w:rsid w:val="00857856"/>
    <w:rsid w:val="0086031B"/>
    <w:rsid w:val="0086114F"/>
    <w:rsid w:val="00862147"/>
    <w:rsid w:val="0086380B"/>
    <w:rsid w:val="00863A05"/>
    <w:rsid w:val="008677FD"/>
    <w:rsid w:val="008706D4"/>
    <w:rsid w:val="00870F8A"/>
    <w:rsid w:val="008719A4"/>
    <w:rsid w:val="00871D23"/>
    <w:rsid w:val="00872003"/>
    <w:rsid w:val="008736D3"/>
    <w:rsid w:val="00873C77"/>
    <w:rsid w:val="008741E6"/>
    <w:rsid w:val="00874312"/>
    <w:rsid w:val="0087437C"/>
    <w:rsid w:val="008743C4"/>
    <w:rsid w:val="00875B6A"/>
    <w:rsid w:val="00875CD7"/>
    <w:rsid w:val="00875D80"/>
    <w:rsid w:val="00876B4D"/>
    <w:rsid w:val="00876B5A"/>
    <w:rsid w:val="008774C1"/>
    <w:rsid w:val="00877F18"/>
    <w:rsid w:val="00877FED"/>
    <w:rsid w:val="0088058D"/>
    <w:rsid w:val="00881C26"/>
    <w:rsid w:val="00885379"/>
    <w:rsid w:val="00890435"/>
    <w:rsid w:val="00890862"/>
    <w:rsid w:val="00891865"/>
    <w:rsid w:val="008941E3"/>
    <w:rsid w:val="00894A88"/>
    <w:rsid w:val="00894FC4"/>
    <w:rsid w:val="00895386"/>
    <w:rsid w:val="00895C78"/>
    <w:rsid w:val="00897801"/>
    <w:rsid w:val="008A0EE9"/>
    <w:rsid w:val="008A21FF"/>
    <w:rsid w:val="008A245C"/>
    <w:rsid w:val="008A25BD"/>
    <w:rsid w:val="008A2CE2"/>
    <w:rsid w:val="008A30AC"/>
    <w:rsid w:val="008A44B8"/>
    <w:rsid w:val="008A4AD2"/>
    <w:rsid w:val="008A4FDE"/>
    <w:rsid w:val="008A51A8"/>
    <w:rsid w:val="008A54C7"/>
    <w:rsid w:val="008A5CC8"/>
    <w:rsid w:val="008A5DDA"/>
    <w:rsid w:val="008A61AF"/>
    <w:rsid w:val="008A66C3"/>
    <w:rsid w:val="008A6D7F"/>
    <w:rsid w:val="008A77D8"/>
    <w:rsid w:val="008A786C"/>
    <w:rsid w:val="008B01D9"/>
    <w:rsid w:val="008B0483"/>
    <w:rsid w:val="008B0F81"/>
    <w:rsid w:val="008B120C"/>
    <w:rsid w:val="008B22E0"/>
    <w:rsid w:val="008B2711"/>
    <w:rsid w:val="008B3322"/>
    <w:rsid w:val="008B3D97"/>
    <w:rsid w:val="008B51A0"/>
    <w:rsid w:val="008B592A"/>
    <w:rsid w:val="008B607E"/>
    <w:rsid w:val="008B6AA9"/>
    <w:rsid w:val="008B773C"/>
    <w:rsid w:val="008B7A7D"/>
    <w:rsid w:val="008B7B5C"/>
    <w:rsid w:val="008C08F4"/>
    <w:rsid w:val="008C0C99"/>
    <w:rsid w:val="008C2017"/>
    <w:rsid w:val="008C255F"/>
    <w:rsid w:val="008C41CD"/>
    <w:rsid w:val="008C4853"/>
    <w:rsid w:val="008C4958"/>
    <w:rsid w:val="008C49D8"/>
    <w:rsid w:val="008C4BAA"/>
    <w:rsid w:val="008C500F"/>
    <w:rsid w:val="008C5938"/>
    <w:rsid w:val="008C5AEC"/>
    <w:rsid w:val="008C6142"/>
    <w:rsid w:val="008C6AE8"/>
    <w:rsid w:val="008C707A"/>
    <w:rsid w:val="008C7573"/>
    <w:rsid w:val="008C7E60"/>
    <w:rsid w:val="008C7E62"/>
    <w:rsid w:val="008D00A5"/>
    <w:rsid w:val="008D108A"/>
    <w:rsid w:val="008D202F"/>
    <w:rsid w:val="008D2555"/>
    <w:rsid w:val="008D2976"/>
    <w:rsid w:val="008D34F1"/>
    <w:rsid w:val="008D39D8"/>
    <w:rsid w:val="008D4E5C"/>
    <w:rsid w:val="008D595F"/>
    <w:rsid w:val="008D6D1A"/>
    <w:rsid w:val="008D7B34"/>
    <w:rsid w:val="008E04B6"/>
    <w:rsid w:val="008E065E"/>
    <w:rsid w:val="008E0927"/>
    <w:rsid w:val="008E1909"/>
    <w:rsid w:val="008E2791"/>
    <w:rsid w:val="008E3BE7"/>
    <w:rsid w:val="008E3DA4"/>
    <w:rsid w:val="008E6888"/>
    <w:rsid w:val="008E75A8"/>
    <w:rsid w:val="008F0EBA"/>
    <w:rsid w:val="008F1C4E"/>
    <w:rsid w:val="008F1EAB"/>
    <w:rsid w:val="008F33DC"/>
    <w:rsid w:val="008F41AA"/>
    <w:rsid w:val="008F477F"/>
    <w:rsid w:val="008F6078"/>
    <w:rsid w:val="008F72CF"/>
    <w:rsid w:val="008F76C7"/>
    <w:rsid w:val="00900A0A"/>
    <w:rsid w:val="00902350"/>
    <w:rsid w:val="0090336B"/>
    <w:rsid w:val="00904550"/>
    <w:rsid w:val="0090520E"/>
    <w:rsid w:val="009053AA"/>
    <w:rsid w:val="00905F8E"/>
    <w:rsid w:val="00906657"/>
    <w:rsid w:val="00906939"/>
    <w:rsid w:val="00907796"/>
    <w:rsid w:val="00910B7D"/>
    <w:rsid w:val="00911A78"/>
    <w:rsid w:val="00911CD0"/>
    <w:rsid w:val="00911DFB"/>
    <w:rsid w:val="009127CE"/>
    <w:rsid w:val="009138D7"/>
    <w:rsid w:val="009139D9"/>
    <w:rsid w:val="00914AD8"/>
    <w:rsid w:val="00915AE0"/>
    <w:rsid w:val="00916079"/>
    <w:rsid w:val="00917C1A"/>
    <w:rsid w:val="00917CE9"/>
    <w:rsid w:val="0092075B"/>
    <w:rsid w:val="00920BF2"/>
    <w:rsid w:val="00922010"/>
    <w:rsid w:val="00922A69"/>
    <w:rsid w:val="0092387E"/>
    <w:rsid w:val="00924692"/>
    <w:rsid w:val="00931BD9"/>
    <w:rsid w:val="00931DC4"/>
    <w:rsid w:val="0093237A"/>
    <w:rsid w:val="009324A8"/>
    <w:rsid w:val="009330DB"/>
    <w:rsid w:val="00934175"/>
    <w:rsid w:val="00934B3E"/>
    <w:rsid w:val="00935C04"/>
    <w:rsid w:val="009362DA"/>
    <w:rsid w:val="009366CF"/>
    <w:rsid w:val="009368F3"/>
    <w:rsid w:val="0093715E"/>
    <w:rsid w:val="00937A05"/>
    <w:rsid w:val="00940F14"/>
    <w:rsid w:val="00941258"/>
    <w:rsid w:val="00941540"/>
    <w:rsid w:val="00941636"/>
    <w:rsid w:val="0094192F"/>
    <w:rsid w:val="00941C92"/>
    <w:rsid w:val="00943687"/>
    <w:rsid w:val="00943742"/>
    <w:rsid w:val="0094544D"/>
    <w:rsid w:val="00945AF9"/>
    <w:rsid w:val="00945C05"/>
    <w:rsid w:val="00946945"/>
    <w:rsid w:val="00947713"/>
    <w:rsid w:val="00950DE7"/>
    <w:rsid w:val="00951C49"/>
    <w:rsid w:val="00952A30"/>
    <w:rsid w:val="00953222"/>
    <w:rsid w:val="00953920"/>
    <w:rsid w:val="00953D47"/>
    <w:rsid w:val="00953E68"/>
    <w:rsid w:val="0095484E"/>
    <w:rsid w:val="0095681E"/>
    <w:rsid w:val="009572D4"/>
    <w:rsid w:val="00957574"/>
    <w:rsid w:val="00960B3C"/>
    <w:rsid w:val="00960EDC"/>
    <w:rsid w:val="00961921"/>
    <w:rsid w:val="009625E1"/>
    <w:rsid w:val="00963194"/>
    <w:rsid w:val="009636DF"/>
    <w:rsid w:val="00963819"/>
    <w:rsid w:val="0096430A"/>
    <w:rsid w:val="009645CB"/>
    <w:rsid w:val="009648F6"/>
    <w:rsid w:val="0096554B"/>
    <w:rsid w:val="009656F5"/>
    <w:rsid w:val="0096584A"/>
    <w:rsid w:val="0096691C"/>
    <w:rsid w:val="00966E3A"/>
    <w:rsid w:val="00970AAD"/>
    <w:rsid w:val="00971F08"/>
    <w:rsid w:val="00972464"/>
    <w:rsid w:val="00972794"/>
    <w:rsid w:val="00973203"/>
    <w:rsid w:val="009734D3"/>
    <w:rsid w:val="00974602"/>
    <w:rsid w:val="00974AFC"/>
    <w:rsid w:val="00975303"/>
    <w:rsid w:val="0097603D"/>
    <w:rsid w:val="00976949"/>
    <w:rsid w:val="00976C6F"/>
    <w:rsid w:val="009773A4"/>
    <w:rsid w:val="00977AFD"/>
    <w:rsid w:val="00980477"/>
    <w:rsid w:val="009807B9"/>
    <w:rsid w:val="00981287"/>
    <w:rsid w:val="00981564"/>
    <w:rsid w:val="00985253"/>
    <w:rsid w:val="009853B3"/>
    <w:rsid w:val="009878F4"/>
    <w:rsid w:val="00987FBF"/>
    <w:rsid w:val="0099022E"/>
    <w:rsid w:val="00990610"/>
    <w:rsid w:val="00990630"/>
    <w:rsid w:val="009914FE"/>
    <w:rsid w:val="0099151E"/>
    <w:rsid w:val="00991761"/>
    <w:rsid w:val="009917B0"/>
    <w:rsid w:val="00991E85"/>
    <w:rsid w:val="00992A76"/>
    <w:rsid w:val="00994378"/>
    <w:rsid w:val="00994A03"/>
    <w:rsid w:val="00994C45"/>
    <w:rsid w:val="00994DCA"/>
    <w:rsid w:val="00995B0E"/>
    <w:rsid w:val="00995F77"/>
    <w:rsid w:val="009960EC"/>
    <w:rsid w:val="00996F9D"/>
    <w:rsid w:val="009970DD"/>
    <w:rsid w:val="0099715B"/>
    <w:rsid w:val="00997F1F"/>
    <w:rsid w:val="009A0FBA"/>
    <w:rsid w:val="009A1601"/>
    <w:rsid w:val="009A18B4"/>
    <w:rsid w:val="009A1F36"/>
    <w:rsid w:val="009A3B38"/>
    <w:rsid w:val="009A3BB6"/>
    <w:rsid w:val="009A40F3"/>
    <w:rsid w:val="009A462D"/>
    <w:rsid w:val="009A52D7"/>
    <w:rsid w:val="009A5CBA"/>
    <w:rsid w:val="009A5D1C"/>
    <w:rsid w:val="009B092F"/>
    <w:rsid w:val="009B0F6E"/>
    <w:rsid w:val="009B1480"/>
    <w:rsid w:val="009B18D3"/>
    <w:rsid w:val="009B1F30"/>
    <w:rsid w:val="009B209E"/>
    <w:rsid w:val="009B3AC2"/>
    <w:rsid w:val="009B48D3"/>
    <w:rsid w:val="009B4BB8"/>
    <w:rsid w:val="009B4DF4"/>
    <w:rsid w:val="009B564E"/>
    <w:rsid w:val="009B581A"/>
    <w:rsid w:val="009B5A31"/>
    <w:rsid w:val="009B649E"/>
    <w:rsid w:val="009B6A57"/>
    <w:rsid w:val="009B7E87"/>
    <w:rsid w:val="009C0169"/>
    <w:rsid w:val="009C37BF"/>
    <w:rsid w:val="009C403E"/>
    <w:rsid w:val="009C4062"/>
    <w:rsid w:val="009C5DD9"/>
    <w:rsid w:val="009C6B44"/>
    <w:rsid w:val="009C7BED"/>
    <w:rsid w:val="009D1191"/>
    <w:rsid w:val="009D1EC3"/>
    <w:rsid w:val="009D1F4C"/>
    <w:rsid w:val="009D2B60"/>
    <w:rsid w:val="009D4FF0"/>
    <w:rsid w:val="009D5C6E"/>
    <w:rsid w:val="009D6F92"/>
    <w:rsid w:val="009D703C"/>
    <w:rsid w:val="009D718F"/>
    <w:rsid w:val="009D746F"/>
    <w:rsid w:val="009D7EEB"/>
    <w:rsid w:val="009E068F"/>
    <w:rsid w:val="009E14E0"/>
    <w:rsid w:val="009E1BE3"/>
    <w:rsid w:val="009E1F74"/>
    <w:rsid w:val="009E2AA9"/>
    <w:rsid w:val="009E35DB"/>
    <w:rsid w:val="009E46ED"/>
    <w:rsid w:val="009E47A3"/>
    <w:rsid w:val="009E4C6C"/>
    <w:rsid w:val="009E4EC6"/>
    <w:rsid w:val="009E581C"/>
    <w:rsid w:val="009E5C52"/>
    <w:rsid w:val="009E5CEF"/>
    <w:rsid w:val="009E75C5"/>
    <w:rsid w:val="009E7FE1"/>
    <w:rsid w:val="009F08F3"/>
    <w:rsid w:val="009F1900"/>
    <w:rsid w:val="009F1A1C"/>
    <w:rsid w:val="009F2985"/>
    <w:rsid w:val="009F344F"/>
    <w:rsid w:val="009F4195"/>
    <w:rsid w:val="009F48B8"/>
    <w:rsid w:val="009F59AC"/>
    <w:rsid w:val="009F7A57"/>
    <w:rsid w:val="00A0028D"/>
    <w:rsid w:val="00A00E55"/>
    <w:rsid w:val="00A011F9"/>
    <w:rsid w:val="00A0174E"/>
    <w:rsid w:val="00A0176C"/>
    <w:rsid w:val="00A02821"/>
    <w:rsid w:val="00A031D8"/>
    <w:rsid w:val="00A0482E"/>
    <w:rsid w:val="00A048A8"/>
    <w:rsid w:val="00A048F6"/>
    <w:rsid w:val="00A04E0A"/>
    <w:rsid w:val="00A04F49"/>
    <w:rsid w:val="00A051AF"/>
    <w:rsid w:val="00A0667A"/>
    <w:rsid w:val="00A06D2E"/>
    <w:rsid w:val="00A07CE6"/>
    <w:rsid w:val="00A109CE"/>
    <w:rsid w:val="00A10EBC"/>
    <w:rsid w:val="00A11516"/>
    <w:rsid w:val="00A12840"/>
    <w:rsid w:val="00A13E54"/>
    <w:rsid w:val="00A15F80"/>
    <w:rsid w:val="00A16122"/>
    <w:rsid w:val="00A17F63"/>
    <w:rsid w:val="00A207B0"/>
    <w:rsid w:val="00A2193B"/>
    <w:rsid w:val="00A22FF4"/>
    <w:rsid w:val="00A2351A"/>
    <w:rsid w:val="00A25524"/>
    <w:rsid w:val="00A25A0D"/>
    <w:rsid w:val="00A26448"/>
    <w:rsid w:val="00A264A9"/>
    <w:rsid w:val="00A26DCF"/>
    <w:rsid w:val="00A27190"/>
    <w:rsid w:val="00A27785"/>
    <w:rsid w:val="00A30187"/>
    <w:rsid w:val="00A3023F"/>
    <w:rsid w:val="00A31456"/>
    <w:rsid w:val="00A31542"/>
    <w:rsid w:val="00A31B40"/>
    <w:rsid w:val="00A32138"/>
    <w:rsid w:val="00A32C24"/>
    <w:rsid w:val="00A34290"/>
    <w:rsid w:val="00A3448A"/>
    <w:rsid w:val="00A3462A"/>
    <w:rsid w:val="00A34680"/>
    <w:rsid w:val="00A3470C"/>
    <w:rsid w:val="00A36297"/>
    <w:rsid w:val="00A37389"/>
    <w:rsid w:val="00A37624"/>
    <w:rsid w:val="00A3770E"/>
    <w:rsid w:val="00A377A4"/>
    <w:rsid w:val="00A37D6F"/>
    <w:rsid w:val="00A41E2B"/>
    <w:rsid w:val="00A42CE0"/>
    <w:rsid w:val="00A43896"/>
    <w:rsid w:val="00A44AC1"/>
    <w:rsid w:val="00A452BD"/>
    <w:rsid w:val="00A45AB6"/>
    <w:rsid w:val="00A45B74"/>
    <w:rsid w:val="00A50F76"/>
    <w:rsid w:val="00A51385"/>
    <w:rsid w:val="00A523D8"/>
    <w:rsid w:val="00A52CA6"/>
    <w:rsid w:val="00A52E1D"/>
    <w:rsid w:val="00A55425"/>
    <w:rsid w:val="00A56509"/>
    <w:rsid w:val="00A57625"/>
    <w:rsid w:val="00A61499"/>
    <w:rsid w:val="00A618CC"/>
    <w:rsid w:val="00A61F29"/>
    <w:rsid w:val="00A62A77"/>
    <w:rsid w:val="00A63483"/>
    <w:rsid w:val="00A657D7"/>
    <w:rsid w:val="00A659CD"/>
    <w:rsid w:val="00A660AC"/>
    <w:rsid w:val="00A66295"/>
    <w:rsid w:val="00A664E9"/>
    <w:rsid w:val="00A66DBD"/>
    <w:rsid w:val="00A673B1"/>
    <w:rsid w:val="00A67677"/>
    <w:rsid w:val="00A6790F"/>
    <w:rsid w:val="00A67E6C"/>
    <w:rsid w:val="00A70DBA"/>
    <w:rsid w:val="00A7171E"/>
    <w:rsid w:val="00A71B99"/>
    <w:rsid w:val="00A72391"/>
    <w:rsid w:val="00A72409"/>
    <w:rsid w:val="00A72932"/>
    <w:rsid w:val="00A739D0"/>
    <w:rsid w:val="00A73C1F"/>
    <w:rsid w:val="00A74174"/>
    <w:rsid w:val="00A749AD"/>
    <w:rsid w:val="00A759F5"/>
    <w:rsid w:val="00A761D4"/>
    <w:rsid w:val="00A7703A"/>
    <w:rsid w:val="00A77893"/>
    <w:rsid w:val="00A77EC4"/>
    <w:rsid w:val="00A80DC2"/>
    <w:rsid w:val="00A8185D"/>
    <w:rsid w:val="00A821CB"/>
    <w:rsid w:val="00A82E51"/>
    <w:rsid w:val="00A866D5"/>
    <w:rsid w:val="00A9050B"/>
    <w:rsid w:val="00A90C69"/>
    <w:rsid w:val="00A9246C"/>
    <w:rsid w:val="00A92879"/>
    <w:rsid w:val="00A92B60"/>
    <w:rsid w:val="00A938E1"/>
    <w:rsid w:val="00A93A2B"/>
    <w:rsid w:val="00A94277"/>
    <w:rsid w:val="00A9442A"/>
    <w:rsid w:val="00A956B4"/>
    <w:rsid w:val="00A9716E"/>
    <w:rsid w:val="00A974B8"/>
    <w:rsid w:val="00A97AF2"/>
    <w:rsid w:val="00AA016F"/>
    <w:rsid w:val="00AA1026"/>
    <w:rsid w:val="00AA1ED6"/>
    <w:rsid w:val="00AA2408"/>
    <w:rsid w:val="00AA2E94"/>
    <w:rsid w:val="00AA51D6"/>
    <w:rsid w:val="00AA5584"/>
    <w:rsid w:val="00AA55C2"/>
    <w:rsid w:val="00AA741E"/>
    <w:rsid w:val="00AA7699"/>
    <w:rsid w:val="00AB0076"/>
    <w:rsid w:val="00AB01EE"/>
    <w:rsid w:val="00AB0BC8"/>
    <w:rsid w:val="00AB11CA"/>
    <w:rsid w:val="00AB124A"/>
    <w:rsid w:val="00AB14D9"/>
    <w:rsid w:val="00AB1684"/>
    <w:rsid w:val="00AB4366"/>
    <w:rsid w:val="00AB4AB8"/>
    <w:rsid w:val="00AB4BC9"/>
    <w:rsid w:val="00AB5916"/>
    <w:rsid w:val="00AB62B7"/>
    <w:rsid w:val="00AB655E"/>
    <w:rsid w:val="00AB6D2F"/>
    <w:rsid w:val="00AB7575"/>
    <w:rsid w:val="00AC007F"/>
    <w:rsid w:val="00AC1C18"/>
    <w:rsid w:val="00AC2ECD"/>
    <w:rsid w:val="00AC3119"/>
    <w:rsid w:val="00AC35E4"/>
    <w:rsid w:val="00AC3A31"/>
    <w:rsid w:val="00AC49FB"/>
    <w:rsid w:val="00AC4DA0"/>
    <w:rsid w:val="00AC4DC3"/>
    <w:rsid w:val="00AC526C"/>
    <w:rsid w:val="00AC54E5"/>
    <w:rsid w:val="00AC5A10"/>
    <w:rsid w:val="00AC6136"/>
    <w:rsid w:val="00AC71F2"/>
    <w:rsid w:val="00AC77E8"/>
    <w:rsid w:val="00AD0AA3"/>
    <w:rsid w:val="00AD16E8"/>
    <w:rsid w:val="00AD2ED0"/>
    <w:rsid w:val="00AD384E"/>
    <w:rsid w:val="00AD3F94"/>
    <w:rsid w:val="00AD4A36"/>
    <w:rsid w:val="00AD4A5A"/>
    <w:rsid w:val="00AD5417"/>
    <w:rsid w:val="00AD5841"/>
    <w:rsid w:val="00AD62A1"/>
    <w:rsid w:val="00AD6850"/>
    <w:rsid w:val="00AD7856"/>
    <w:rsid w:val="00AD78BA"/>
    <w:rsid w:val="00AE0585"/>
    <w:rsid w:val="00AE06E3"/>
    <w:rsid w:val="00AE27AC"/>
    <w:rsid w:val="00AE40E0"/>
    <w:rsid w:val="00AE4C57"/>
    <w:rsid w:val="00AE4DBA"/>
    <w:rsid w:val="00AE4F07"/>
    <w:rsid w:val="00AE63D0"/>
    <w:rsid w:val="00AE7808"/>
    <w:rsid w:val="00AF14D4"/>
    <w:rsid w:val="00AF1C5D"/>
    <w:rsid w:val="00AF34E5"/>
    <w:rsid w:val="00AF37F9"/>
    <w:rsid w:val="00AF42D7"/>
    <w:rsid w:val="00AF4D61"/>
    <w:rsid w:val="00AF59CB"/>
    <w:rsid w:val="00AF5F1B"/>
    <w:rsid w:val="00AF643C"/>
    <w:rsid w:val="00AF73A1"/>
    <w:rsid w:val="00AF74F5"/>
    <w:rsid w:val="00AF77BB"/>
    <w:rsid w:val="00B006FE"/>
    <w:rsid w:val="00B007CB"/>
    <w:rsid w:val="00B015C5"/>
    <w:rsid w:val="00B02AA9"/>
    <w:rsid w:val="00B02FA3"/>
    <w:rsid w:val="00B03AD0"/>
    <w:rsid w:val="00B04FDB"/>
    <w:rsid w:val="00B05084"/>
    <w:rsid w:val="00B05B9B"/>
    <w:rsid w:val="00B0618E"/>
    <w:rsid w:val="00B07A76"/>
    <w:rsid w:val="00B1057E"/>
    <w:rsid w:val="00B13BC8"/>
    <w:rsid w:val="00B150F6"/>
    <w:rsid w:val="00B1519B"/>
    <w:rsid w:val="00B157F9"/>
    <w:rsid w:val="00B15AA7"/>
    <w:rsid w:val="00B15E5E"/>
    <w:rsid w:val="00B166AA"/>
    <w:rsid w:val="00B16B90"/>
    <w:rsid w:val="00B16FCC"/>
    <w:rsid w:val="00B1780C"/>
    <w:rsid w:val="00B17C24"/>
    <w:rsid w:val="00B20256"/>
    <w:rsid w:val="00B2041B"/>
    <w:rsid w:val="00B20964"/>
    <w:rsid w:val="00B20D09"/>
    <w:rsid w:val="00B210E3"/>
    <w:rsid w:val="00B21A37"/>
    <w:rsid w:val="00B222AC"/>
    <w:rsid w:val="00B235C3"/>
    <w:rsid w:val="00B25C7B"/>
    <w:rsid w:val="00B25FA6"/>
    <w:rsid w:val="00B26F22"/>
    <w:rsid w:val="00B2757F"/>
    <w:rsid w:val="00B2763F"/>
    <w:rsid w:val="00B27AAC"/>
    <w:rsid w:val="00B30929"/>
    <w:rsid w:val="00B30E88"/>
    <w:rsid w:val="00B310C0"/>
    <w:rsid w:val="00B31145"/>
    <w:rsid w:val="00B322F6"/>
    <w:rsid w:val="00B34313"/>
    <w:rsid w:val="00B3442E"/>
    <w:rsid w:val="00B344E0"/>
    <w:rsid w:val="00B34A16"/>
    <w:rsid w:val="00B35F52"/>
    <w:rsid w:val="00B36B0E"/>
    <w:rsid w:val="00B372AA"/>
    <w:rsid w:val="00B40445"/>
    <w:rsid w:val="00B409E0"/>
    <w:rsid w:val="00B41364"/>
    <w:rsid w:val="00B41888"/>
    <w:rsid w:val="00B4277A"/>
    <w:rsid w:val="00B43AF2"/>
    <w:rsid w:val="00B43B7E"/>
    <w:rsid w:val="00B45A52"/>
    <w:rsid w:val="00B45FA9"/>
    <w:rsid w:val="00B46175"/>
    <w:rsid w:val="00B47D3A"/>
    <w:rsid w:val="00B502ED"/>
    <w:rsid w:val="00B50F4F"/>
    <w:rsid w:val="00B548B7"/>
    <w:rsid w:val="00B5560E"/>
    <w:rsid w:val="00B60E13"/>
    <w:rsid w:val="00B610F5"/>
    <w:rsid w:val="00B611E7"/>
    <w:rsid w:val="00B628BE"/>
    <w:rsid w:val="00B62E6A"/>
    <w:rsid w:val="00B63034"/>
    <w:rsid w:val="00B63942"/>
    <w:rsid w:val="00B64517"/>
    <w:rsid w:val="00B65043"/>
    <w:rsid w:val="00B65609"/>
    <w:rsid w:val="00B65648"/>
    <w:rsid w:val="00B664C7"/>
    <w:rsid w:val="00B67C2E"/>
    <w:rsid w:val="00B67D22"/>
    <w:rsid w:val="00B67D84"/>
    <w:rsid w:val="00B701D0"/>
    <w:rsid w:val="00B713D8"/>
    <w:rsid w:val="00B715F0"/>
    <w:rsid w:val="00B739F6"/>
    <w:rsid w:val="00B73F5B"/>
    <w:rsid w:val="00B741B6"/>
    <w:rsid w:val="00B76088"/>
    <w:rsid w:val="00B76B63"/>
    <w:rsid w:val="00B76BDC"/>
    <w:rsid w:val="00B77346"/>
    <w:rsid w:val="00B805AE"/>
    <w:rsid w:val="00B81A6C"/>
    <w:rsid w:val="00B821F3"/>
    <w:rsid w:val="00B824F8"/>
    <w:rsid w:val="00B8521E"/>
    <w:rsid w:val="00B85DE5"/>
    <w:rsid w:val="00B86EC6"/>
    <w:rsid w:val="00B86FC0"/>
    <w:rsid w:val="00B8779E"/>
    <w:rsid w:val="00B877A1"/>
    <w:rsid w:val="00B90F73"/>
    <w:rsid w:val="00B91514"/>
    <w:rsid w:val="00B92FC5"/>
    <w:rsid w:val="00B93364"/>
    <w:rsid w:val="00B93B59"/>
    <w:rsid w:val="00B9406A"/>
    <w:rsid w:val="00B962A3"/>
    <w:rsid w:val="00B96B2D"/>
    <w:rsid w:val="00B97571"/>
    <w:rsid w:val="00B97F96"/>
    <w:rsid w:val="00BA085D"/>
    <w:rsid w:val="00BA1404"/>
    <w:rsid w:val="00BA1CCB"/>
    <w:rsid w:val="00BA2280"/>
    <w:rsid w:val="00BA2A08"/>
    <w:rsid w:val="00BA4332"/>
    <w:rsid w:val="00BA56D2"/>
    <w:rsid w:val="00BA59CE"/>
    <w:rsid w:val="00BA5C99"/>
    <w:rsid w:val="00BA76E0"/>
    <w:rsid w:val="00BA7E19"/>
    <w:rsid w:val="00BB01A6"/>
    <w:rsid w:val="00BB0243"/>
    <w:rsid w:val="00BB12EE"/>
    <w:rsid w:val="00BB2A25"/>
    <w:rsid w:val="00BB333D"/>
    <w:rsid w:val="00BB51E9"/>
    <w:rsid w:val="00BB5BEF"/>
    <w:rsid w:val="00BB62FB"/>
    <w:rsid w:val="00BB6893"/>
    <w:rsid w:val="00BB6DA2"/>
    <w:rsid w:val="00BC0FDC"/>
    <w:rsid w:val="00BC1092"/>
    <w:rsid w:val="00BC1B3F"/>
    <w:rsid w:val="00BC1CB6"/>
    <w:rsid w:val="00BC3053"/>
    <w:rsid w:val="00BC3251"/>
    <w:rsid w:val="00BC34A8"/>
    <w:rsid w:val="00BC3732"/>
    <w:rsid w:val="00BC3DC2"/>
    <w:rsid w:val="00BC4D2E"/>
    <w:rsid w:val="00BC76FD"/>
    <w:rsid w:val="00BD0111"/>
    <w:rsid w:val="00BD12A2"/>
    <w:rsid w:val="00BD26D2"/>
    <w:rsid w:val="00BD2706"/>
    <w:rsid w:val="00BD4593"/>
    <w:rsid w:val="00BD48AC"/>
    <w:rsid w:val="00BD5F1A"/>
    <w:rsid w:val="00BD783F"/>
    <w:rsid w:val="00BE0552"/>
    <w:rsid w:val="00BE1234"/>
    <w:rsid w:val="00BE2942"/>
    <w:rsid w:val="00BE2AA6"/>
    <w:rsid w:val="00BE2FA6"/>
    <w:rsid w:val="00BE333F"/>
    <w:rsid w:val="00BE3BE7"/>
    <w:rsid w:val="00BE41D9"/>
    <w:rsid w:val="00BE4D39"/>
    <w:rsid w:val="00BE53F4"/>
    <w:rsid w:val="00BE6C8F"/>
    <w:rsid w:val="00BE73E0"/>
    <w:rsid w:val="00BE7406"/>
    <w:rsid w:val="00BE75E2"/>
    <w:rsid w:val="00BE7603"/>
    <w:rsid w:val="00BE7ED1"/>
    <w:rsid w:val="00BF0D87"/>
    <w:rsid w:val="00BF2468"/>
    <w:rsid w:val="00BF3192"/>
    <w:rsid w:val="00BF3279"/>
    <w:rsid w:val="00BF3C7E"/>
    <w:rsid w:val="00BF59AB"/>
    <w:rsid w:val="00BF6400"/>
    <w:rsid w:val="00BF713C"/>
    <w:rsid w:val="00BF71DE"/>
    <w:rsid w:val="00BF74C7"/>
    <w:rsid w:val="00C002E2"/>
    <w:rsid w:val="00C0101A"/>
    <w:rsid w:val="00C014C8"/>
    <w:rsid w:val="00C015F1"/>
    <w:rsid w:val="00C01774"/>
    <w:rsid w:val="00C01F33"/>
    <w:rsid w:val="00C02CC6"/>
    <w:rsid w:val="00C02F64"/>
    <w:rsid w:val="00C03623"/>
    <w:rsid w:val="00C040F7"/>
    <w:rsid w:val="00C044AB"/>
    <w:rsid w:val="00C056DE"/>
    <w:rsid w:val="00C05706"/>
    <w:rsid w:val="00C06C61"/>
    <w:rsid w:val="00C07377"/>
    <w:rsid w:val="00C10478"/>
    <w:rsid w:val="00C10B84"/>
    <w:rsid w:val="00C10BA7"/>
    <w:rsid w:val="00C11E22"/>
    <w:rsid w:val="00C11E38"/>
    <w:rsid w:val="00C12107"/>
    <w:rsid w:val="00C13550"/>
    <w:rsid w:val="00C1460D"/>
    <w:rsid w:val="00C14D4B"/>
    <w:rsid w:val="00C154BB"/>
    <w:rsid w:val="00C15CFC"/>
    <w:rsid w:val="00C16A25"/>
    <w:rsid w:val="00C16E85"/>
    <w:rsid w:val="00C17084"/>
    <w:rsid w:val="00C2097D"/>
    <w:rsid w:val="00C22A13"/>
    <w:rsid w:val="00C23BA8"/>
    <w:rsid w:val="00C24111"/>
    <w:rsid w:val="00C25AB0"/>
    <w:rsid w:val="00C25DF5"/>
    <w:rsid w:val="00C2601F"/>
    <w:rsid w:val="00C279B5"/>
    <w:rsid w:val="00C27C45"/>
    <w:rsid w:val="00C27F32"/>
    <w:rsid w:val="00C3108F"/>
    <w:rsid w:val="00C3155F"/>
    <w:rsid w:val="00C315CB"/>
    <w:rsid w:val="00C32B29"/>
    <w:rsid w:val="00C33654"/>
    <w:rsid w:val="00C33A34"/>
    <w:rsid w:val="00C33FC6"/>
    <w:rsid w:val="00C341E0"/>
    <w:rsid w:val="00C34CB4"/>
    <w:rsid w:val="00C3719D"/>
    <w:rsid w:val="00C37CB2"/>
    <w:rsid w:val="00C37CDD"/>
    <w:rsid w:val="00C40A75"/>
    <w:rsid w:val="00C41756"/>
    <w:rsid w:val="00C41E45"/>
    <w:rsid w:val="00C426DD"/>
    <w:rsid w:val="00C4501F"/>
    <w:rsid w:val="00C473A5"/>
    <w:rsid w:val="00C50203"/>
    <w:rsid w:val="00C50B81"/>
    <w:rsid w:val="00C52B76"/>
    <w:rsid w:val="00C5312B"/>
    <w:rsid w:val="00C53C03"/>
    <w:rsid w:val="00C540CB"/>
    <w:rsid w:val="00C547BB"/>
    <w:rsid w:val="00C54995"/>
    <w:rsid w:val="00C54D41"/>
    <w:rsid w:val="00C55091"/>
    <w:rsid w:val="00C56071"/>
    <w:rsid w:val="00C567CD"/>
    <w:rsid w:val="00C6009D"/>
    <w:rsid w:val="00C6047F"/>
    <w:rsid w:val="00C60783"/>
    <w:rsid w:val="00C609B0"/>
    <w:rsid w:val="00C616AB"/>
    <w:rsid w:val="00C61C4C"/>
    <w:rsid w:val="00C61FDA"/>
    <w:rsid w:val="00C636FE"/>
    <w:rsid w:val="00C63DBD"/>
    <w:rsid w:val="00C64672"/>
    <w:rsid w:val="00C64677"/>
    <w:rsid w:val="00C7043A"/>
    <w:rsid w:val="00C70697"/>
    <w:rsid w:val="00C71221"/>
    <w:rsid w:val="00C72093"/>
    <w:rsid w:val="00C72EF4"/>
    <w:rsid w:val="00C73A3A"/>
    <w:rsid w:val="00C742AC"/>
    <w:rsid w:val="00C744FE"/>
    <w:rsid w:val="00C749E4"/>
    <w:rsid w:val="00C75845"/>
    <w:rsid w:val="00C75D2F"/>
    <w:rsid w:val="00C767BE"/>
    <w:rsid w:val="00C76E3C"/>
    <w:rsid w:val="00C76F33"/>
    <w:rsid w:val="00C80DEC"/>
    <w:rsid w:val="00C81568"/>
    <w:rsid w:val="00C81F04"/>
    <w:rsid w:val="00C832DE"/>
    <w:rsid w:val="00C84875"/>
    <w:rsid w:val="00C84D90"/>
    <w:rsid w:val="00C84EBE"/>
    <w:rsid w:val="00C859EC"/>
    <w:rsid w:val="00C862C9"/>
    <w:rsid w:val="00C86830"/>
    <w:rsid w:val="00C86C93"/>
    <w:rsid w:val="00C9027A"/>
    <w:rsid w:val="00C902CD"/>
    <w:rsid w:val="00C9068E"/>
    <w:rsid w:val="00C92058"/>
    <w:rsid w:val="00C920FB"/>
    <w:rsid w:val="00C93814"/>
    <w:rsid w:val="00C93C4B"/>
    <w:rsid w:val="00C93F09"/>
    <w:rsid w:val="00C944AB"/>
    <w:rsid w:val="00C94560"/>
    <w:rsid w:val="00C94648"/>
    <w:rsid w:val="00C9494B"/>
    <w:rsid w:val="00C95B40"/>
    <w:rsid w:val="00C968F4"/>
    <w:rsid w:val="00C969F4"/>
    <w:rsid w:val="00C97661"/>
    <w:rsid w:val="00CA1A58"/>
    <w:rsid w:val="00CA1ED8"/>
    <w:rsid w:val="00CA336A"/>
    <w:rsid w:val="00CA54A8"/>
    <w:rsid w:val="00CA5D95"/>
    <w:rsid w:val="00CA690D"/>
    <w:rsid w:val="00CB00A5"/>
    <w:rsid w:val="00CB084E"/>
    <w:rsid w:val="00CB1185"/>
    <w:rsid w:val="00CB1F63"/>
    <w:rsid w:val="00CB20B3"/>
    <w:rsid w:val="00CB40D8"/>
    <w:rsid w:val="00CB41F8"/>
    <w:rsid w:val="00CB5473"/>
    <w:rsid w:val="00CB5E1E"/>
    <w:rsid w:val="00CB690B"/>
    <w:rsid w:val="00CB6BCC"/>
    <w:rsid w:val="00CB7170"/>
    <w:rsid w:val="00CB7585"/>
    <w:rsid w:val="00CB76C8"/>
    <w:rsid w:val="00CC040E"/>
    <w:rsid w:val="00CC097E"/>
    <w:rsid w:val="00CC10FF"/>
    <w:rsid w:val="00CC111F"/>
    <w:rsid w:val="00CC2011"/>
    <w:rsid w:val="00CC2A9A"/>
    <w:rsid w:val="00CC34EE"/>
    <w:rsid w:val="00CC355B"/>
    <w:rsid w:val="00CC3EA0"/>
    <w:rsid w:val="00CC3F51"/>
    <w:rsid w:val="00CC41A5"/>
    <w:rsid w:val="00CC42F3"/>
    <w:rsid w:val="00CC443A"/>
    <w:rsid w:val="00CC60B7"/>
    <w:rsid w:val="00CC60C9"/>
    <w:rsid w:val="00CC6B7F"/>
    <w:rsid w:val="00CC7231"/>
    <w:rsid w:val="00CC7B45"/>
    <w:rsid w:val="00CC7CCA"/>
    <w:rsid w:val="00CD0A7B"/>
    <w:rsid w:val="00CD1188"/>
    <w:rsid w:val="00CD2171"/>
    <w:rsid w:val="00CD2ED1"/>
    <w:rsid w:val="00CD337B"/>
    <w:rsid w:val="00CD39C4"/>
    <w:rsid w:val="00CD403B"/>
    <w:rsid w:val="00CD52D1"/>
    <w:rsid w:val="00CD5706"/>
    <w:rsid w:val="00CD60E6"/>
    <w:rsid w:val="00CD69BC"/>
    <w:rsid w:val="00CE0424"/>
    <w:rsid w:val="00CE1E2C"/>
    <w:rsid w:val="00CE422B"/>
    <w:rsid w:val="00CE5AA1"/>
    <w:rsid w:val="00CE5DDB"/>
    <w:rsid w:val="00CE674A"/>
    <w:rsid w:val="00CE7561"/>
    <w:rsid w:val="00CE7706"/>
    <w:rsid w:val="00CE774D"/>
    <w:rsid w:val="00CF1354"/>
    <w:rsid w:val="00CF13FA"/>
    <w:rsid w:val="00CF2BA0"/>
    <w:rsid w:val="00CF3B1F"/>
    <w:rsid w:val="00CF3BF6"/>
    <w:rsid w:val="00CF625B"/>
    <w:rsid w:val="00CF687E"/>
    <w:rsid w:val="00D00F91"/>
    <w:rsid w:val="00D0192E"/>
    <w:rsid w:val="00D01F90"/>
    <w:rsid w:val="00D0236F"/>
    <w:rsid w:val="00D03300"/>
    <w:rsid w:val="00D0349B"/>
    <w:rsid w:val="00D0414F"/>
    <w:rsid w:val="00D044E0"/>
    <w:rsid w:val="00D047F2"/>
    <w:rsid w:val="00D04B55"/>
    <w:rsid w:val="00D04D89"/>
    <w:rsid w:val="00D04F72"/>
    <w:rsid w:val="00D10249"/>
    <w:rsid w:val="00D104C6"/>
    <w:rsid w:val="00D10913"/>
    <w:rsid w:val="00D109B0"/>
    <w:rsid w:val="00D115C3"/>
    <w:rsid w:val="00D11897"/>
    <w:rsid w:val="00D123AD"/>
    <w:rsid w:val="00D123F7"/>
    <w:rsid w:val="00D125B3"/>
    <w:rsid w:val="00D127BD"/>
    <w:rsid w:val="00D13135"/>
    <w:rsid w:val="00D13E4E"/>
    <w:rsid w:val="00D150CE"/>
    <w:rsid w:val="00D1576B"/>
    <w:rsid w:val="00D15EA2"/>
    <w:rsid w:val="00D179CE"/>
    <w:rsid w:val="00D17E11"/>
    <w:rsid w:val="00D20517"/>
    <w:rsid w:val="00D2071E"/>
    <w:rsid w:val="00D20E21"/>
    <w:rsid w:val="00D219E1"/>
    <w:rsid w:val="00D21C8B"/>
    <w:rsid w:val="00D222DB"/>
    <w:rsid w:val="00D22356"/>
    <w:rsid w:val="00D2274A"/>
    <w:rsid w:val="00D23026"/>
    <w:rsid w:val="00D236F3"/>
    <w:rsid w:val="00D239A7"/>
    <w:rsid w:val="00D23F47"/>
    <w:rsid w:val="00D2422B"/>
    <w:rsid w:val="00D2490B"/>
    <w:rsid w:val="00D252FA"/>
    <w:rsid w:val="00D265C8"/>
    <w:rsid w:val="00D2662C"/>
    <w:rsid w:val="00D26AFF"/>
    <w:rsid w:val="00D27013"/>
    <w:rsid w:val="00D30464"/>
    <w:rsid w:val="00D337E1"/>
    <w:rsid w:val="00D369E4"/>
    <w:rsid w:val="00D36C00"/>
    <w:rsid w:val="00D36E71"/>
    <w:rsid w:val="00D37219"/>
    <w:rsid w:val="00D379BC"/>
    <w:rsid w:val="00D37D87"/>
    <w:rsid w:val="00D404F1"/>
    <w:rsid w:val="00D40B33"/>
    <w:rsid w:val="00D4318F"/>
    <w:rsid w:val="00D438BF"/>
    <w:rsid w:val="00D43D7F"/>
    <w:rsid w:val="00D44018"/>
    <w:rsid w:val="00D440F8"/>
    <w:rsid w:val="00D448BB"/>
    <w:rsid w:val="00D44F9B"/>
    <w:rsid w:val="00D4581A"/>
    <w:rsid w:val="00D4589D"/>
    <w:rsid w:val="00D458EE"/>
    <w:rsid w:val="00D45BCE"/>
    <w:rsid w:val="00D46430"/>
    <w:rsid w:val="00D513B7"/>
    <w:rsid w:val="00D524CF"/>
    <w:rsid w:val="00D53700"/>
    <w:rsid w:val="00D546FF"/>
    <w:rsid w:val="00D5585F"/>
    <w:rsid w:val="00D55AD5"/>
    <w:rsid w:val="00D576CA"/>
    <w:rsid w:val="00D606B8"/>
    <w:rsid w:val="00D60E60"/>
    <w:rsid w:val="00D61AF5"/>
    <w:rsid w:val="00D61D3C"/>
    <w:rsid w:val="00D62433"/>
    <w:rsid w:val="00D62FD1"/>
    <w:rsid w:val="00D6317E"/>
    <w:rsid w:val="00D634AA"/>
    <w:rsid w:val="00D635A4"/>
    <w:rsid w:val="00D63963"/>
    <w:rsid w:val="00D64393"/>
    <w:rsid w:val="00D652B5"/>
    <w:rsid w:val="00D66133"/>
    <w:rsid w:val="00D66155"/>
    <w:rsid w:val="00D6692C"/>
    <w:rsid w:val="00D66D32"/>
    <w:rsid w:val="00D6755A"/>
    <w:rsid w:val="00D7044D"/>
    <w:rsid w:val="00D708B0"/>
    <w:rsid w:val="00D7202D"/>
    <w:rsid w:val="00D757F9"/>
    <w:rsid w:val="00D7625E"/>
    <w:rsid w:val="00D775CD"/>
    <w:rsid w:val="00D77B1D"/>
    <w:rsid w:val="00D77F87"/>
    <w:rsid w:val="00D8021F"/>
    <w:rsid w:val="00D80383"/>
    <w:rsid w:val="00D80629"/>
    <w:rsid w:val="00D80AF3"/>
    <w:rsid w:val="00D81934"/>
    <w:rsid w:val="00D81C11"/>
    <w:rsid w:val="00D81E11"/>
    <w:rsid w:val="00D81E4B"/>
    <w:rsid w:val="00D823C6"/>
    <w:rsid w:val="00D8268A"/>
    <w:rsid w:val="00D82B4D"/>
    <w:rsid w:val="00D83167"/>
    <w:rsid w:val="00D8327F"/>
    <w:rsid w:val="00D83466"/>
    <w:rsid w:val="00D83CF1"/>
    <w:rsid w:val="00D84853"/>
    <w:rsid w:val="00D86CA3"/>
    <w:rsid w:val="00D871CE"/>
    <w:rsid w:val="00D876B4"/>
    <w:rsid w:val="00D908AE"/>
    <w:rsid w:val="00D9112F"/>
    <w:rsid w:val="00D9196D"/>
    <w:rsid w:val="00D921A8"/>
    <w:rsid w:val="00D9276C"/>
    <w:rsid w:val="00D92982"/>
    <w:rsid w:val="00D93E53"/>
    <w:rsid w:val="00D94679"/>
    <w:rsid w:val="00DA0A63"/>
    <w:rsid w:val="00DA1695"/>
    <w:rsid w:val="00DA2937"/>
    <w:rsid w:val="00DA2BAF"/>
    <w:rsid w:val="00DA305E"/>
    <w:rsid w:val="00DA5109"/>
    <w:rsid w:val="00DA5417"/>
    <w:rsid w:val="00DA56E8"/>
    <w:rsid w:val="00DA6B05"/>
    <w:rsid w:val="00DA77E8"/>
    <w:rsid w:val="00DB0A9F"/>
    <w:rsid w:val="00DB0E69"/>
    <w:rsid w:val="00DB10A6"/>
    <w:rsid w:val="00DB110C"/>
    <w:rsid w:val="00DB137A"/>
    <w:rsid w:val="00DB1C31"/>
    <w:rsid w:val="00DB377D"/>
    <w:rsid w:val="00DB381E"/>
    <w:rsid w:val="00DB3D58"/>
    <w:rsid w:val="00DB48F7"/>
    <w:rsid w:val="00DB5A81"/>
    <w:rsid w:val="00DB5CC3"/>
    <w:rsid w:val="00DB5F69"/>
    <w:rsid w:val="00DB5FF9"/>
    <w:rsid w:val="00DB6288"/>
    <w:rsid w:val="00DB7F23"/>
    <w:rsid w:val="00DC09D7"/>
    <w:rsid w:val="00DC1E02"/>
    <w:rsid w:val="00DC2D36"/>
    <w:rsid w:val="00DC2DB9"/>
    <w:rsid w:val="00DC4A0B"/>
    <w:rsid w:val="00DC53EF"/>
    <w:rsid w:val="00DC5D4E"/>
    <w:rsid w:val="00DD0E73"/>
    <w:rsid w:val="00DD14E2"/>
    <w:rsid w:val="00DD1F8B"/>
    <w:rsid w:val="00DD257D"/>
    <w:rsid w:val="00DD2A01"/>
    <w:rsid w:val="00DD5137"/>
    <w:rsid w:val="00DD60AF"/>
    <w:rsid w:val="00DD6B54"/>
    <w:rsid w:val="00DE0636"/>
    <w:rsid w:val="00DE1164"/>
    <w:rsid w:val="00DE1F3A"/>
    <w:rsid w:val="00DE3E21"/>
    <w:rsid w:val="00DE4C99"/>
    <w:rsid w:val="00DE5608"/>
    <w:rsid w:val="00DE58D0"/>
    <w:rsid w:val="00DE654F"/>
    <w:rsid w:val="00DE7E43"/>
    <w:rsid w:val="00DF0B6E"/>
    <w:rsid w:val="00DF15E0"/>
    <w:rsid w:val="00DF1F09"/>
    <w:rsid w:val="00DF37A0"/>
    <w:rsid w:val="00DF744F"/>
    <w:rsid w:val="00E019B2"/>
    <w:rsid w:val="00E02584"/>
    <w:rsid w:val="00E033A0"/>
    <w:rsid w:val="00E0456A"/>
    <w:rsid w:val="00E0616D"/>
    <w:rsid w:val="00E06264"/>
    <w:rsid w:val="00E06F14"/>
    <w:rsid w:val="00E06F2F"/>
    <w:rsid w:val="00E06F40"/>
    <w:rsid w:val="00E110E7"/>
    <w:rsid w:val="00E1177B"/>
    <w:rsid w:val="00E11B20"/>
    <w:rsid w:val="00E12E7E"/>
    <w:rsid w:val="00E14767"/>
    <w:rsid w:val="00E152DA"/>
    <w:rsid w:val="00E15A19"/>
    <w:rsid w:val="00E1795D"/>
    <w:rsid w:val="00E17FA2"/>
    <w:rsid w:val="00E22330"/>
    <w:rsid w:val="00E22C5A"/>
    <w:rsid w:val="00E2602E"/>
    <w:rsid w:val="00E26797"/>
    <w:rsid w:val="00E26D04"/>
    <w:rsid w:val="00E2763C"/>
    <w:rsid w:val="00E3060F"/>
    <w:rsid w:val="00E30B5A"/>
    <w:rsid w:val="00E3123D"/>
    <w:rsid w:val="00E31461"/>
    <w:rsid w:val="00E31D43"/>
    <w:rsid w:val="00E31F17"/>
    <w:rsid w:val="00E32608"/>
    <w:rsid w:val="00E3289B"/>
    <w:rsid w:val="00E32BB4"/>
    <w:rsid w:val="00E33098"/>
    <w:rsid w:val="00E33A05"/>
    <w:rsid w:val="00E33BA7"/>
    <w:rsid w:val="00E33E11"/>
    <w:rsid w:val="00E34188"/>
    <w:rsid w:val="00E34B6E"/>
    <w:rsid w:val="00E34CA5"/>
    <w:rsid w:val="00E35290"/>
    <w:rsid w:val="00E35559"/>
    <w:rsid w:val="00E359BE"/>
    <w:rsid w:val="00E3723A"/>
    <w:rsid w:val="00E37617"/>
    <w:rsid w:val="00E37860"/>
    <w:rsid w:val="00E37CD8"/>
    <w:rsid w:val="00E403BA"/>
    <w:rsid w:val="00E40B7C"/>
    <w:rsid w:val="00E43F75"/>
    <w:rsid w:val="00E446F1"/>
    <w:rsid w:val="00E45021"/>
    <w:rsid w:val="00E454B6"/>
    <w:rsid w:val="00E454F0"/>
    <w:rsid w:val="00E45F12"/>
    <w:rsid w:val="00E46886"/>
    <w:rsid w:val="00E47AEF"/>
    <w:rsid w:val="00E51D01"/>
    <w:rsid w:val="00E522F1"/>
    <w:rsid w:val="00E5243F"/>
    <w:rsid w:val="00E52A1D"/>
    <w:rsid w:val="00E535C0"/>
    <w:rsid w:val="00E53B75"/>
    <w:rsid w:val="00E54634"/>
    <w:rsid w:val="00E54E3B"/>
    <w:rsid w:val="00E55620"/>
    <w:rsid w:val="00E55BCE"/>
    <w:rsid w:val="00E57565"/>
    <w:rsid w:val="00E61653"/>
    <w:rsid w:val="00E61B63"/>
    <w:rsid w:val="00E628BE"/>
    <w:rsid w:val="00E63838"/>
    <w:rsid w:val="00E64434"/>
    <w:rsid w:val="00E65C22"/>
    <w:rsid w:val="00E6657F"/>
    <w:rsid w:val="00E67C51"/>
    <w:rsid w:val="00E7038F"/>
    <w:rsid w:val="00E70B1C"/>
    <w:rsid w:val="00E7282B"/>
    <w:rsid w:val="00E729DA"/>
    <w:rsid w:val="00E72E37"/>
    <w:rsid w:val="00E72EFC"/>
    <w:rsid w:val="00E7307B"/>
    <w:rsid w:val="00E73A86"/>
    <w:rsid w:val="00E7426A"/>
    <w:rsid w:val="00E758EC"/>
    <w:rsid w:val="00E76443"/>
    <w:rsid w:val="00E766BD"/>
    <w:rsid w:val="00E77113"/>
    <w:rsid w:val="00E80A77"/>
    <w:rsid w:val="00E8234C"/>
    <w:rsid w:val="00E83AA9"/>
    <w:rsid w:val="00E85624"/>
    <w:rsid w:val="00E8587E"/>
    <w:rsid w:val="00E85928"/>
    <w:rsid w:val="00E86669"/>
    <w:rsid w:val="00E87822"/>
    <w:rsid w:val="00E87AAA"/>
    <w:rsid w:val="00E90395"/>
    <w:rsid w:val="00E90E49"/>
    <w:rsid w:val="00E9164A"/>
    <w:rsid w:val="00E917F9"/>
    <w:rsid w:val="00E92839"/>
    <w:rsid w:val="00E9291C"/>
    <w:rsid w:val="00E92F79"/>
    <w:rsid w:val="00E93FFE"/>
    <w:rsid w:val="00E94F8A"/>
    <w:rsid w:val="00E96E48"/>
    <w:rsid w:val="00E9763B"/>
    <w:rsid w:val="00EA363E"/>
    <w:rsid w:val="00EA67CD"/>
    <w:rsid w:val="00EA7A41"/>
    <w:rsid w:val="00EB00AA"/>
    <w:rsid w:val="00EB01A2"/>
    <w:rsid w:val="00EB077B"/>
    <w:rsid w:val="00EB14AB"/>
    <w:rsid w:val="00EB1614"/>
    <w:rsid w:val="00EB237C"/>
    <w:rsid w:val="00EB3812"/>
    <w:rsid w:val="00EB3C01"/>
    <w:rsid w:val="00EB4900"/>
    <w:rsid w:val="00EB4EA2"/>
    <w:rsid w:val="00EB5F71"/>
    <w:rsid w:val="00EB7F03"/>
    <w:rsid w:val="00EC0232"/>
    <w:rsid w:val="00EC0B9A"/>
    <w:rsid w:val="00EC24D5"/>
    <w:rsid w:val="00EC27C6"/>
    <w:rsid w:val="00EC35EF"/>
    <w:rsid w:val="00EC3BAE"/>
    <w:rsid w:val="00EC4207"/>
    <w:rsid w:val="00EC483A"/>
    <w:rsid w:val="00EC5105"/>
    <w:rsid w:val="00EC5269"/>
    <w:rsid w:val="00EC5653"/>
    <w:rsid w:val="00EC5CC2"/>
    <w:rsid w:val="00EC5D76"/>
    <w:rsid w:val="00EC6376"/>
    <w:rsid w:val="00EC6BA3"/>
    <w:rsid w:val="00EC71CE"/>
    <w:rsid w:val="00EC7679"/>
    <w:rsid w:val="00EC7AC3"/>
    <w:rsid w:val="00ED09F0"/>
    <w:rsid w:val="00ED1006"/>
    <w:rsid w:val="00ED108D"/>
    <w:rsid w:val="00ED199B"/>
    <w:rsid w:val="00ED23C3"/>
    <w:rsid w:val="00ED2F4A"/>
    <w:rsid w:val="00ED2F8C"/>
    <w:rsid w:val="00ED42EA"/>
    <w:rsid w:val="00ED53A1"/>
    <w:rsid w:val="00ED5C76"/>
    <w:rsid w:val="00ED7644"/>
    <w:rsid w:val="00ED7BBF"/>
    <w:rsid w:val="00ED7BE1"/>
    <w:rsid w:val="00EE0B17"/>
    <w:rsid w:val="00EE0BC4"/>
    <w:rsid w:val="00EE0BC9"/>
    <w:rsid w:val="00EE4C5B"/>
    <w:rsid w:val="00EE5077"/>
    <w:rsid w:val="00EE54ED"/>
    <w:rsid w:val="00EE6089"/>
    <w:rsid w:val="00EE777F"/>
    <w:rsid w:val="00EE77E0"/>
    <w:rsid w:val="00EF18FE"/>
    <w:rsid w:val="00EF1D01"/>
    <w:rsid w:val="00EF2868"/>
    <w:rsid w:val="00EF28DF"/>
    <w:rsid w:val="00EF39F4"/>
    <w:rsid w:val="00EF42F2"/>
    <w:rsid w:val="00EF4DD6"/>
    <w:rsid w:val="00EF5787"/>
    <w:rsid w:val="00EF5EC0"/>
    <w:rsid w:val="00EF5EE6"/>
    <w:rsid w:val="00EF60D0"/>
    <w:rsid w:val="00EF72D8"/>
    <w:rsid w:val="00F00B15"/>
    <w:rsid w:val="00F02EEE"/>
    <w:rsid w:val="00F0528D"/>
    <w:rsid w:val="00F06C67"/>
    <w:rsid w:val="00F06DFD"/>
    <w:rsid w:val="00F06ED4"/>
    <w:rsid w:val="00F071D1"/>
    <w:rsid w:val="00F073D9"/>
    <w:rsid w:val="00F07533"/>
    <w:rsid w:val="00F10003"/>
    <w:rsid w:val="00F10382"/>
    <w:rsid w:val="00F10629"/>
    <w:rsid w:val="00F10EF3"/>
    <w:rsid w:val="00F10F6F"/>
    <w:rsid w:val="00F12E33"/>
    <w:rsid w:val="00F14F9F"/>
    <w:rsid w:val="00F15586"/>
    <w:rsid w:val="00F15FA5"/>
    <w:rsid w:val="00F170B9"/>
    <w:rsid w:val="00F20318"/>
    <w:rsid w:val="00F209B7"/>
    <w:rsid w:val="00F21ED4"/>
    <w:rsid w:val="00F2376F"/>
    <w:rsid w:val="00F243D8"/>
    <w:rsid w:val="00F24791"/>
    <w:rsid w:val="00F2613F"/>
    <w:rsid w:val="00F30828"/>
    <w:rsid w:val="00F313D6"/>
    <w:rsid w:val="00F33BF3"/>
    <w:rsid w:val="00F35B70"/>
    <w:rsid w:val="00F35CC5"/>
    <w:rsid w:val="00F401BB"/>
    <w:rsid w:val="00F40F0C"/>
    <w:rsid w:val="00F40F14"/>
    <w:rsid w:val="00F41781"/>
    <w:rsid w:val="00F44E8B"/>
    <w:rsid w:val="00F4623F"/>
    <w:rsid w:val="00F4766C"/>
    <w:rsid w:val="00F478A0"/>
    <w:rsid w:val="00F502B3"/>
    <w:rsid w:val="00F5060E"/>
    <w:rsid w:val="00F507D1"/>
    <w:rsid w:val="00F50DEA"/>
    <w:rsid w:val="00F51365"/>
    <w:rsid w:val="00F519AD"/>
    <w:rsid w:val="00F519CE"/>
    <w:rsid w:val="00F51A83"/>
    <w:rsid w:val="00F51ADA"/>
    <w:rsid w:val="00F51C31"/>
    <w:rsid w:val="00F52E8C"/>
    <w:rsid w:val="00F53418"/>
    <w:rsid w:val="00F53B78"/>
    <w:rsid w:val="00F553EA"/>
    <w:rsid w:val="00F557A4"/>
    <w:rsid w:val="00F55E93"/>
    <w:rsid w:val="00F57695"/>
    <w:rsid w:val="00F57B11"/>
    <w:rsid w:val="00F60203"/>
    <w:rsid w:val="00F607C5"/>
    <w:rsid w:val="00F60DEA"/>
    <w:rsid w:val="00F61230"/>
    <w:rsid w:val="00F61866"/>
    <w:rsid w:val="00F6302A"/>
    <w:rsid w:val="00F63950"/>
    <w:rsid w:val="00F63D13"/>
    <w:rsid w:val="00F64C2B"/>
    <w:rsid w:val="00F64F74"/>
    <w:rsid w:val="00F651BE"/>
    <w:rsid w:val="00F66EA1"/>
    <w:rsid w:val="00F673F6"/>
    <w:rsid w:val="00F67F53"/>
    <w:rsid w:val="00F67FEB"/>
    <w:rsid w:val="00F703BE"/>
    <w:rsid w:val="00F71F69"/>
    <w:rsid w:val="00F726D8"/>
    <w:rsid w:val="00F72B72"/>
    <w:rsid w:val="00F7300E"/>
    <w:rsid w:val="00F742B1"/>
    <w:rsid w:val="00F74434"/>
    <w:rsid w:val="00F74864"/>
    <w:rsid w:val="00F74BB9"/>
    <w:rsid w:val="00F74F4A"/>
    <w:rsid w:val="00F75582"/>
    <w:rsid w:val="00F755BF"/>
    <w:rsid w:val="00F76EFA"/>
    <w:rsid w:val="00F77354"/>
    <w:rsid w:val="00F77855"/>
    <w:rsid w:val="00F804BE"/>
    <w:rsid w:val="00F80A10"/>
    <w:rsid w:val="00F81374"/>
    <w:rsid w:val="00F81739"/>
    <w:rsid w:val="00F817CE"/>
    <w:rsid w:val="00F81DE6"/>
    <w:rsid w:val="00F835F8"/>
    <w:rsid w:val="00F84522"/>
    <w:rsid w:val="00F8456C"/>
    <w:rsid w:val="00F851FB"/>
    <w:rsid w:val="00F859D8"/>
    <w:rsid w:val="00F85A1D"/>
    <w:rsid w:val="00F868F5"/>
    <w:rsid w:val="00F9017C"/>
    <w:rsid w:val="00F9056A"/>
    <w:rsid w:val="00F90AAF"/>
    <w:rsid w:val="00F90F8D"/>
    <w:rsid w:val="00F914F9"/>
    <w:rsid w:val="00F91916"/>
    <w:rsid w:val="00F91BCF"/>
    <w:rsid w:val="00F92782"/>
    <w:rsid w:val="00F933B5"/>
    <w:rsid w:val="00F93AA9"/>
    <w:rsid w:val="00F95587"/>
    <w:rsid w:val="00F96356"/>
    <w:rsid w:val="00F9652F"/>
    <w:rsid w:val="00F96985"/>
    <w:rsid w:val="00F97838"/>
    <w:rsid w:val="00F97884"/>
    <w:rsid w:val="00F97E41"/>
    <w:rsid w:val="00FA195C"/>
    <w:rsid w:val="00FA1DFF"/>
    <w:rsid w:val="00FA279A"/>
    <w:rsid w:val="00FA2A96"/>
    <w:rsid w:val="00FA2BB3"/>
    <w:rsid w:val="00FA37CB"/>
    <w:rsid w:val="00FA39A7"/>
    <w:rsid w:val="00FA58F5"/>
    <w:rsid w:val="00FA5C4E"/>
    <w:rsid w:val="00FA649A"/>
    <w:rsid w:val="00FB2245"/>
    <w:rsid w:val="00FB4785"/>
    <w:rsid w:val="00FB4C80"/>
    <w:rsid w:val="00FB4D06"/>
    <w:rsid w:val="00FB5C1F"/>
    <w:rsid w:val="00FB60B2"/>
    <w:rsid w:val="00FB6A6A"/>
    <w:rsid w:val="00FB739E"/>
    <w:rsid w:val="00FB7F3F"/>
    <w:rsid w:val="00FC0D65"/>
    <w:rsid w:val="00FC2B1A"/>
    <w:rsid w:val="00FC4331"/>
    <w:rsid w:val="00FC443A"/>
    <w:rsid w:val="00FC4672"/>
    <w:rsid w:val="00FC482E"/>
    <w:rsid w:val="00FC4C43"/>
    <w:rsid w:val="00FC5976"/>
    <w:rsid w:val="00FC67A5"/>
    <w:rsid w:val="00FC7429"/>
    <w:rsid w:val="00FC7582"/>
    <w:rsid w:val="00FD0422"/>
    <w:rsid w:val="00FD07F6"/>
    <w:rsid w:val="00FD1E85"/>
    <w:rsid w:val="00FD1EC8"/>
    <w:rsid w:val="00FD257E"/>
    <w:rsid w:val="00FD2824"/>
    <w:rsid w:val="00FD3578"/>
    <w:rsid w:val="00FD47ED"/>
    <w:rsid w:val="00FD4BFE"/>
    <w:rsid w:val="00FD51E9"/>
    <w:rsid w:val="00FD54BD"/>
    <w:rsid w:val="00FD7046"/>
    <w:rsid w:val="00FD74DB"/>
    <w:rsid w:val="00FD7660"/>
    <w:rsid w:val="00FE0655"/>
    <w:rsid w:val="00FE14FC"/>
    <w:rsid w:val="00FE155F"/>
    <w:rsid w:val="00FE171C"/>
    <w:rsid w:val="00FE20D8"/>
    <w:rsid w:val="00FE2365"/>
    <w:rsid w:val="00FE256A"/>
    <w:rsid w:val="00FE30E2"/>
    <w:rsid w:val="00FE37D7"/>
    <w:rsid w:val="00FE4C7B"/>
    <w:rsid w:val="00FE57E9"/>
    <w:rsid w:val="00FE7336"/>
    <w:rsid w:val="00FE787C"/>
    <w:rsid w:val="00FE7A21"/>
    <w:rsid w:val="00FE7E05"/>
    <w:rsid w:val="00FF02AB"/>
    <w:rsid w:val="00FF02E7"/>
    <w:rsid w:val="00FF0964"/>
    <w:rsid w:val="00FF32D7"/>
    <w:rsid w:val="00FF3355"/>
    <w:rsid w:val="00FF3D61"/>
    <w:rsid w:val="00FF3F35"/>
    <w:rsid w:val="00FF45A5"/>
    <w:rsid w:val="00FF487F"/>
    <w:rsid w:val="00FF5C91"/>
    <w:rsid w:val="00FF6168"/>
    <w:rsid w:val="00FF648A"/>
    <w:rsid w:val="00FF764F"/>
    <w:rsid w:val="00FF7D94"/>
    <w:rsid w:val="0629A87E"/>
    <w:rsid w:val="3F3EA32A"/>
    <w:rsid w:val="45A71712"/>
    <w:rsid w:val="6B992CF2"/>
    <w:rsid w:val="7270AC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8348054-D5E6-4B41-A5CC-3FC55D31A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76522E"/>
    <w:rPr>
      <w:rFonts w:ascii="Arial" w:eastAsiaTheme="minorHAnsi" w:hAnsi="Arial" w:cstheme="minorBidi"/>
      <w:sz w:val="18"/>
      <w:szCs w:val="22"/>
      <w:lang w:val="x-none" w:eastAsia="x-none"/>
    </w:rPr>
  </w:style>
  <w:style w:type="character" w:customStyle="1" w:styleId="TANChar">
    <w:name w:val="TAN Char"/>
    <w:link w:val="TAN"/>
    <w:qFormat/>
    <w:locked/>
    <w:rsid w:val="0076522E"/>
    <w:rPr>
      <w:rFonts w:ascii="Arial" w:eastAsiaTheme="minorHAnsi" w:hAnsi="Arial" w:cstheme="minorBidi"/>
      <w:sz w:val="18"/>
      <w:szCs w:val="22"/>
      <w:lang w:val="x-none" w:eastAsia="x-none"/>
    </w:rPr>
  </w:style>
  <w:style w:type="paragraph" w:styleId="Revision">
    <w:name w:val="Revision"/>
    <w:hidden/>
    <w:uiPriority w:val="99"/>
    <w:semiHidden/>
    <w:rsid w:val="003A6C9D"/>
    <w:rPr>
      <w:rFonts w:ascii="Arial" w:eastAsiaTheme="minorHAnsi" w:hAnsi="Arial" w:cstheme="minorBidi"/>
      <w:szCs w:val="22"/>
      <w:lang w:val="en-US" w:eastAsia="en-US"/>
    </w:rPr>
  </w:style>
  <w:style w:type="character" w:customStyle="1" w:styleId="TALChar">
    <w:name w:val="TAL Char"/>
    <w:qFormat/>
    <w:locked/>
    <w:rsid w:val="003A6C9D"/>
    <w:rPr>
      <w:rFonts w:ascii="Arial" w:hAnsi="Arial"/>
      <w:sz w:val="18"/>
      <w:lang w:eastAsia="en-US"/>
    </w:rPr>
  </w:style>
  <w:style w:type="character" w:styleId="Mention">
    <w:name w:val="Mention"/>
    <w:basedOn w:val="DefaultParagraphFont"/>
    <w:uiPriority w:val="99"/>
    <w:unhideWhenUsed/>
    <w:rsid w:val="003A6C9D"/>
    <w:rPr>
      <w:color w:val="2B579A"/>
      <w:shd w:val="clear" w:color="auto" w:fill="E1DFDD"/>
    </w:rPr>
  </w:style>
  <w:style w:type="paragraph" w:styleId="NoSpacing">
    <w:name w:val="No Spacing"/>
    <w:uiPriority w:val="1"/>
    <w:qFormat/>
    <w:rsid w:val="00F478A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5NUHHDQN7SK2-1476151046-565759</_dlc_DocId>
    <_dlc_DocIdUrl xmlns="f166a696-7b5b-4ccd-9f0c-ffde0cceec81">
      <Url>https://ericsson.sharepoint.com/sites/star/_layouts/15/DocIdRedir.aspx?ID=5NUHHDQN7SK2-1476151046-565759</Url>
      <Description>5NUHHDQN7SK2-1476151046-565759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15426DC-3A79-4EA7-9C86-F5F296497DBF}">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E4E8B86E-43CF-40D8-862E-E5337DCF2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2354469B-E9F4-43AC-B478-EEF2B0F83E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4405</TotalTime>
  <Pages>9</Pages>
  <Words>2758</Words>
  <Characters>16404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Shubham Bhargava</cp:lastModifiedBy>
  <cp:revision>465</cp:revision>
  <cp:lastPrinted>2008-02-01T01:09:00Z</cp:lastPrinted>
  <dcterms:created xsi:type="dcterms:W3CDTF">2020-08-14T15:21:00Z</dcterms:created>
  <dcterms:modified xsi:type="dcterms:W3CDTF">2024-08-09T21:00:00Z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71c15567-5717-41c8-a236-88139b5e41bd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